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5F10B2E1" w:rsidR="00DE1FFA" w:rsidRPr="000D738C" w:rsidRDefault="00DE1FFA" w:rsidP="00DE1FFA">
      <w:pPr>
        <w:pStyle w:val="CRCoverPage"/>
        <w:tabs>
          <w:tab w:val="right" w:pos="9639"/>
        </w:tabs>
        <w:spacing w:after="0"/>
        <w:rPr>
          <w:b/>
          <w:i/>
          <w:sz w:val="28"/>
          <w:lang w:val="en-US"/>
        </w:rPr>
      </w:pPr>
      <w:r w:rsidRPr="000D738C">
        <w:rPr>
          <w:b/>
          <w:sz w:val="24"/>
          <w:lang w:val="en-US"/>
        </w:rPr>
        <w:t>3GPP TSG-RAN WG2#10</w:t>
      </w:r>
      <w:r w:rsidR="009341ED" w:rsidRPr="000D738C">
        <w:rPr>
          <w:b/>
          <w:sz w:val="24"/>
          <w:lang w:val="en-US"/>
        </w:rPr>
        <w:t>7</w:t>
      </w:r>
      <w:r w:rsidRPr="000D738C">
        <w:rPr>
          <w:b/>
          <w:i/>
          <w:sz w:val="28"/>
          <w:lang w:val="en-US"/>
        </w:rPr>
        <w:tab/>
        <w:t>R2-</w:t>
      </w:r>
      <w:r w:rsidRPr="00C43110">
        <w:rPr>
          <w:b/>
          <w:i/>
          <w:sz w:val="28"/>
          <w:lang w:val="en-US"/>
        </w:rPr>
        <w:t>1</w:t>
      </w:r>
      <w:r w:rsidR="00981913" w:rsidRPr="00C43110">
        <w:rPr>
          <w:b/>
          <w:i/>
          <w:sz w:val="28"/>
          <w:lang w:val="en-US"/>
        </w:rPr>
        <w:t>9</w:t>
      </w:r>
      <w:r w:rsidR="00DA4D42">
        <w:rPr>
          <w:b/>
          <w:i/>
          <w:sz w:val="28"/>
          <w:lang w:val="en-US"/>
        </w:rPr>
        <w:t>1</w:t>
      </w:r>
      <w:bookmarkStart w:id="0" w:name="_GoBack"/>
      <w:bookmarkEnd w:id="0"/>
      <w:r w:rsidR="00C43110">
        <w:rPr>
          <w:b/>
          <w:i/>
          <w:sz w:val="28"/>
          <w:lang w:val="en-US"/>
        </w:rPr>
        <w:t>0111</w:t>
      </w:r>
    </w:p>
    <w:p w14:paraId="5F23C3D4" w14:textId="7FBFB5D4" w:rsidR="00DE1FFA" w:rsidRPr="000D738C" w:rsidRDefault="00EA5640" w:rsidP="00DE1FFA">
      <w:pPr>
        <w:pStyle w:val="CRCoverPage"/>
        <w:tabs>
          <w:tab w:val="right" w:pos="9639"/>
        </w:tabs>
        <w:rPr>
          <w:b/>
          <w:noProof/>
          <w:sz w:val="24"/>
          <w:lang w:val="en-US"/>
        </w:rPr>
      </w:pPr>
      <w:r w:rsidRPr="000D738C">
        <w:rPr>
          <w:b/>
          <w:sz w:val="24"/>
          <w:lang w:val="en-US" w:eastAsia="zh-CN"/>
        </w:rPr>
        <w:t>Prague, Czech Republic, 26th – 30th August 2019</w:t>
      </w:r>
      <w:r w:rsidR="00DE1FFA" w:rsidRPr="000D738C">
        <w:rPr>
          <w:b/>
          <w:lang w:val="en-US"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rsidRPr="000D738C" w14:paraId="33186AC1" w14:textId="77777777" w:rsidTr="009341ED">
        <w:tc>
          <w:tcPr>
            <w:tcW w:w="9641" w:type="dxa"/>
            <w:gridSpan w:val="9"/>
            <w:tcBorders>
              <w:top w:val="single" w:sz="4" w:space="0" w:color="auto"/>
              <w:left w:val="single" w:sz="4" w:space="0" w:color="auto"/>
              <w:right w:val="single" w:sz="4" w:space="0" w:color="auto"/>
            </w:tcBorders>
          </w:tcPr>
          <w:p w14:paraId="7A1C849D" w14:textId="77777777" w:rsidR="00DE1FFA" w:rsidRPr="000D738C" w:rsidRDefault="00DE1FFA" w:rsidP="009341ED">
            <w:pPr>
              <w:pStyle w:val="CRCoverPage"/>
              <w:spacing w:after="0"/>
              <w:jc w:val="right"/>
              <w:rPr>
                <w:i/>
                <w:noProof/>
                <w:lang w:val="en-US"/>
              </w:rPr>
            </w:pPr>
            <w:r w:rsidRPr="000D738C">
              <w:rPr>
                <w:i/>
                <w:noProof/>
                <w:sz w:val="14"/>
                <w:lang w:val="en-US"/>
              </w:rPr>
              <w:t>CR-Form-v11.2</w:t>
            </w:r>
          </w:p>
        </w:tc>
      </w:tr>
      <w:tr w:rsidR="00DE1FFA" w:rsidRPr="000D738C" w14:paraId="660C38B1" w14:textId="77777777" w:rsidTr="009341ED">
        <w:tc>
          <w:tcPr>
            <w:tcW w:w="9641" w:type="dxa"/>
            <w:gridSpan w:val="9"/>
            <w:tcBorders>
              <w:left w:val="single" w:sz="4" w:space="0" w:color="auto"/>
              <w:right w:val="single" w:sz="4" w:space="0" w:color="auto"/>
            </w:tcBorders>
          </w:tcPr>
          <w:p w14:paraId="4AC4415C" w14:textId="77777777" w:rsidR="00DE1FFA" w:rsidRPr="000D738C" w:rsidRDefault="00DE1FFA" w:rsidP="009341ED">
            <w:pPr>
              <w:pStyle w:val="CRCoverPage"/>
              <w:spacing w:after="0"/>
              <w:jc w:val="center"/>
              <w:rPr>
                <w:noProof/>
                <w:lang w:val="en-US"/>
              </w:rPr>
            </w:pPr>
            <w:r w:rsidRPr="000D738C">
              <w:rPr>
                <w:b/>
                <w:noProof/>
                <w:sz w:val="32"/>
                <w:lang w:val="en-US"/>
              </w:rPr>
              <w:t>CHANGE REQUEST</w:t>
            </w:r>
          </w:p>
        </w:tc>
      </w:tr>
      <w:tr w:rsidR="00DE1FFA" w:rsidRPr="000D738C" w14:paraId="4019B186" w14:textId="77777777" w:rsidTr="009341ED">
        <w:tc>
          <w:tcPr>
            <w:tcW w:w="9641" w:type="dxa"/>
            <w:gridSpan w:val="9"/>
            <w:tcBorders>
              <w:left w:val="single" w:sz="4" w:space="0" w:color="auto"/>
              <w:right w:val="single" w:sz="4" w:space="0" w:color="auto"/>
            </w:tcBorders>
          </w:tcPr>
          <w:p w14:paraId="7DE7C912" w14:textId="77777777" w:rsidR="00DE1FFA" w:rsidRPr="000D738C" w:rsidRDefault="00DE1FFA" w:rsidP="009341ED">
            <w:pPr>
              <w:pStyle w:val="CRCoverPage"/>
              <w:spacing w:after="0"/>
              <w:rPr>
                <w:noProof/>
                <w:sz w:val="8"/>
                <w:szCs w:val="8"/>
                <w:lang w:val="en-US"/>
              </w:rPr>
            </w:pPr>
          </w:p>
        </w:tc>
      </w:tr>
      <w:tr w:rsidR="00DE1FFA" w:rsidRPr="000D738C" w14:paraId="45C33D42" w14:textId="77777777" w:rsidTr="009341ED">
        <w:tc>
          <w:tcPr>
            <w:tcW w:w="142" w:type="dxa"/>
            <w:tcBorders>
              <w:left w:val="single" w:sz="4" w:space="0" w:color="auto"/>
            </w:tcBorders>
          </w:tcPr>
          <w:p w14:paraId="34BC306E" w14:textId="77777777" w:rsidR="00DE1FFA" w:rsidRPr="000D738C" w:rsidRDefault="00DE1FFA" w:rsidP="009341ED">
            <w:pPr>
              <w:pStyle w:val="CRCoverPage"/>
              <w:spacing w:after="0"/>
              <w:jc w:val="right"/>
              <w:rPr>
                <w:noProof/>
                <w:lang w:val="en-US"/>
              </w:rPr>
            </w:pPr>
          </w:p>
        </w:tc>
        <w:tc>
          <w:tcPr>
            <w:tcW w:w="2126" w:type="dxa"/>
            <w:shd w:val="pct30" w:color="FFFF00" w:fill="auto"/>
          </w:tcPr>
          <w:p w14:paraId="329AC221" w14:textId="680F5A48" w:rsidR="00DE1FFA" w:rsidRPr="000D738C" w:rsidRDefault="00DE1FFA" w:rsidP="009341ED">
            <w:pPr>
              <w:pStyle w:val="CRCoverPage"/>
              <w:spacing w:after="0"/>
              <w:rPr>
                <w:b/>
                <w:noProof/>
                <w:sz w:val="28"/>
                <w:lang w:val="en-US"/>
              </w:rPr>
            </w:pPr>
            <w:r w:rsidRPr="000D738C">
              <w:rPr>
                <w:b/>
                <w:noProof/>
                <w:sz w:val="28"/>
                <w:lang w:val="en-US"/>
              </w:rPr>
              <w:t>3</w:t>
            </w:r>
            <w:r w:rsidR="00AD5C83" w:rsidRPr="000D738C">
              <w:rPr>
                <w:b/>
                <w:noProof/>
                <w:sz w:val="28"/>
                <w:lang w:val="en-US"/>
              </w:rPr>
              <w:t>6</w:t>
            </w:r>
            <w:r w:rsidRPr="000D738C">
              <w:rPr>
                <w:b/>
                <w:noProof/>
                <w:sz w:val="28"/>
                <w:lang w:val="en-US"/>
              </w:rPr>
              <w:t>.331</w:t>
            </w:r>
          </w:p>
        </w:tc>
        <w:tc>
          <w:tcPr>
            <w:tcW w:w="709" w:type="dxa"/>
          </w:tcPr>
          <w:p w14:paraId="7616417A" w14:textId="77777777" w:rsidR="00DE1FFA" w:rsidRPr="000D738C" w:rsidRDefault="00DE1FFA" w:rsidP="009341ED">
            <w:pPr>
              <w:pStyle w:val="CRCoverPage"/>
              <w:spacing w:after="0"/>
              <w:jc w:val="center"/>
              <w:rPr>
                <w:noProof/>
                <w:lang w:val="en-US"/>
              </w:rPr>
            </w:pPr>
            <w:r w:rsidRPr="000D738C">
              <w:rPr>
                <w:b/>
                <w:noProof/>
                <w:sz w:val="28"/>
                <w:lang w:val="en-US"/>
              </w:rPr>
              <w:t>CR</w:t>
            </w:r>
          </w:p>
        </w:tc>
        <w:tc>
          <w:tcPr>
            <w:tcW w:w="1276" w:type="dxa"/>
            <w:shd w:val="pct30" w:color="FFFF00" w:fill="auto"/>
          </w:tcPr>
          <w:p w14:paraId="4EDAEF30" w14:textId="325790B1" w:rsidR="00DE1FFA" w:rsidRPr="000D738C" w:rsidRDefault="00C43110" w:rsidP="00131A06">
            <w:pPr>
              <w:pStyle w:val="CRCoverPage"/>
              <w:spacing w:after="0"/>
              <w:rPr>
                <w:noProof/>
                <w:lang w:val="en-US"/>
              </w:rPr>
            </w:pPr>
            <w:r>
              <w:rPr>
                <w:rFonts w:cs="Arial"/>
                <w:b/>
                <w:noProof/>
                <w:sz w:val="28"/>
                <w:lang w:val="en-US"/>
              </w:rPr>
              <w:t>4061</w:t>
            </w:r>
          </w:p>
        </w:tc>
        <w:tc>
          <w:tcPr>
            <w:tcW w:w="709" w:type="dxa"/>
          </w:tcPr>
          <w:p w14:paraId="4016E6AB" w14:textId="77777777" w:rsidR="00DE1FFA" w:rsidRPr="000D738C" w:rsidRDefault="00DE1FFA" w:rsidP="009341ED">
            <w:pPr>
              <w:pStyle w:val="CRCoverPage"/>
              <w:tabs>
                <w:tab w:val="right" w:pos="625"/>
              </w:tabs>
              <w:spacing w:after="0"/>
              <w:jc w:val="center"/>
              <w:rPr>
                <w:noProof/>
                <w:lang w:val="en-US"/>
              </w:rPr>
            </w:pPr>
            <w:r w:rsidRPr="000D738C">
              <w:rPr>
                <w:b/>
                <w:bCs/>
                <w:noProof/>
                <w:sz w:val="28"/>
                <w:lang w:val="en-US"/>
              </w:rPr>
              <w:t>rev</w:t>
            </w:r>
          </w:p>
        </w:tc>
        <w:tc>
          <w:tcPr>
            <w:tcW w:w="425" w:type="dxa"/>
            <w:shd w:val="pct30" w:color="FFFF00" w:fill="auto"/>
          </w:tcPr>
          <w:p w14:paraId="499C0CFB" w14:textId="77777777" w:rsidR="00DE1FFA" w:rsidRPr="000D738C" w:rsidRDefault="00DE1FFA" w:rsidP="009341ED">
            <w:pPr>
              <w:pStyle w:val="CRCoverPage"/>
              <w:spacing w:after="0"/>
              <w:jc w:val="center"/>
              <w:rPr>
                <w:b/>
                <w:noProof/>
                <w:lang w:val="en-US"/>
              </w:rPr>
            </w:pPr>
            <w:r w:rsidRPr="00C43110">
              <w:rPr>
                <w:b/>
                <w:noProof/>
                <w:sz w:val="32"/>
                <w:lang w:val="en-US"/>
              </w:rPr>
              <w:t>-</w:t>
            </w:r>
          </w:p>
        </w:tc>
        <w:tc>
          <w:tcPr>
            <w:tcW w:w="2693" w:type="dxa"/>
          </w:tcPr>
          <w:p w14:paraId="02AAD161" w14:textId="77777777" w:rsidR="00DE1FFA" w:rsidRPr="000D738C" w:rsidRDefault="00DE1FFA" w:rsidP="009341ED">
            <w:pPr>
              <w:pStyle w:val="CRCoverPage"/>
              <w:tabs>
                <w:tab w:val="right" w:pos="1825"/>
              </w:tabs>
              <w:spacing w:after="0"/>
              <w:jc w:val="center"/>
              <w:rPr>
                <w:noProof/>
                <w:lang w:val="en-US"/>
              </w:rPr>
            </w:pPr>
            <w:r w:rsidRPr="000D738C">
              <w:rPr>
                <w:b/>
                <w:noProof/>
                <w:sz w:val="28"/>
                <w:szCs w:val="28"/>
                <w:lang w:val="en-US"/>
              </w:rPr>
              <w:t>Current version:</w:t>
            </w:r>
          </w:p>
        </w:tc>
        <w:tc>
          <w:tcPr>
            <w:tcW w:w="1418" w:type="dxa"/>
            <w:shd w:val="pct30" w:color="FFFF00" w:fill="auto"/>
          </w:tcPr>
          <w:p w14:paraId="6E2F21B2" w14:textId="21472F75" w:rsidR="00DE1FFA" w:rsidRPr="000D738C" w:rsidRDefault="00DE1FFA" w:rsidP="009341ED">
            <w:pPr>
              <w:pStyle w:val="CRCoverPage"/>
              <w:spacing w:after="0"/>
              <w:jc w:val="center"/>
              <w:rPr>
                <w:noProof/>
                <w:lang w:val="en-US"/>
              </w:rPr>
            </w:pPr>
            <w:r w:rsidRPr="000D738C">
              <w:rPr>
                <w:b/>
                <w:noProof/>
                <w:sz w:val="32"/>
                <w:lang w:val="en-US"/>
              </w:rPr>
              <w:t>15.</w:t>
            </w:r>
            <w:r w:rsidR="008F5DAF">
              <w:rPr>
                <w:b/>
                <w:noProof/>
                <w:sz w:val="32"/>
                <w:lang w:val="en-US"/>
              </w:rPr>
              <w:t>6</w:t>
            </w:r>
            <w:r w:rsidRPr="000D738C">
              <w:rPr>
                <w:b/>
                <w:noProof/>
                <w:sz w:val="32"/>
                <w:lang w:val="en-US"/>
              </w:rPr>
              <w:t>.</w:t>
            </w:r>
            <w:r w:rsidR="008F5DAF">
              <w:rPr>
                <w:b/>
                <w:noProof/>
                <w:sz w:val="32"/>
                <w:lang w:val="en-US"/>
              </w:rPr>
              <w:t>0</w:t>
            </w:r>
          </w:p>
        </w:tc>
        <w:tc>
          <w:tcPr>
            <w:tcW w:w="143" w:type="dxa"/>
            <w:tcBorders>
              <w:right w:val="single" w:sz="4" w:space="0" w:color="auto"/>
            </w:tcBorders>
          </w:tcPr>
          <w:p w14:paraId="212C90FF" w14:textId="77777777" w:rsidR="00DE1FFA" w:rsidRPr="000D738C" w:rsidRDefault="00DE1FFA" w:rsidP="009341ED">
            <w:pPr>
              <w:pStyle w:val="CRCoverPage"/>
              <w:spacing w:after="0"/>
              <w:rPr>
                <w:noProof/>
                <w:lang w:val="en-US"/>
              </w:rPr>
            </w:pPr>
          </w:p>
        </w:tc>
      </w:tr>
      <w:tr w:rsidR="00DE1FFA" w:rsidRPr="000D738C" w14:paraId="4234F60D" w14:textId="77777777" w:rsidTr="009341ED">
        <w:tc>
          <w:tcPr>
            <w:tcW w:w="9641" w:type="dxa"/>
            <w:gridSpan w:val="9"/>
            <w:tcBorders>
              <w:left w:val="single" w:sz="4" w:space="0" w:color="auto"/>
              <w:right w:val="single" w:sz="4" w:space="0" w:color="auto"/>
            </w:tcBorders>
          </w:tcPr>
          <w:p w14:paraId="6E11F6C6" w14:textId="77777777" w:rsidR="00DE1FFA" w:rsidRPr="000D738C" w:rsidRDefault="00DE1FFA" w:rsidP="009341ED">
            <w:pPr>
              <w:pStyle w:val="CRCoverPage"/>
              <w:spacing w:after="0"/>
              <w:rPr>
                <w:noProof/>
                <w:lang w:val="en-US"/>
              </w:rPr>
            </w:pPr>
          </w:p>
        </w:tc>
      </w:tr>
      <w:tr w:rsidR="00DE1FFA" w:rsidRPr="000D738C" w14:paraId="419EA0BE" w14:textId="77777777" w:rsidTr="009341ED">
        <w:tc>
          <w:tcPr>
            <w:tcW w:w="9641" w:type="dxa"/>
            <w:gridSpan w:val="9"/>
            <w:tcBorders>
              <w:top w:val="single" w:sz="4" w:space="0" w:color="auto"/>
            </w:tcBorders>
          </w:tcPr>
          <w:p w14:paraId="04D02EC3" w14:textId="77777777" w:rsidR="00DE1FFA" w:rsidRPr="000D738C" w:rsidRDefault="00DE1FFA" w:rsidP="009341ED">
            <w:pPr>
              <w:pStyle w:val="CRCoverPage"/>
              <w:spacing w:after="0"/>
              <w:jc w:val="center"/>
              <w:rPr>
                <w:rFonts w:cs="Arial"/>
                <w:i/>
                <w:noProof/>
                <w:lang w:val="en-US"/>
              </w:rPr>
            </w:pPr>
            <w:r w:rsidRPr="000D738C">
              <w:rPr>
                <w:rFonts w:cs="Arial"/>
                <w:i/>
                <w:noProof/>
                <w:lang w:val="en-US"/>
              </w:rPr>
              <w:t xml:space="preserve">For </w:t>
            </w:r>
            <w:hyperlink r:id="rId10" w:anchor="_blank" w:history="1">
              <w:r w:rsidRPr="000D738C">
                <w:rPr>
                  <w:rStyle w:val="Hyperlink"/>
                  <w:rFonts w:cs="Arial"/>
                  <w:b/>
                  <w:i/>
                  <w:noProof/>
                  <w:color w:val="FF0000"/>
                  <w:lang w:val="en-US"/>
                </w:rPr>
                <w:t>HE</w:t>
              </w:r>
              <w:bookmarkStart w:id="1" w:name="_Hlt497126619"/>
              <w:r w:rsidRPr="000D738C">
                <w:rPr>
                  <w:rStyle w:val="Hyperlink"/>
                  <w:rFonts w:cs="Arial"/>
                  <w:b/>
                  <w:i/>
                  <w:noProof/>
                  <w:color w:val="FF0000"/>
                  <w:lang w:val="en-US"/>
                </w:rPr>
                <w:t>L</w:t>
              </w:r>
              <w:bookmarkEnd w:id="1"/>
              <w:r w:rsidRPr="000D738C">
                <w:rPr>
                  <w:rStyle w:val="Hyperlink"/>
                  <w:rFonts w:cs="Arial"/>
                  <w:b/>
                  <w:i/>
                  <w:noProof/>
                  <w:color w:val="FF0000"/>
                  <w:lang w:val="en-US"/>
                </w:rPr>
                <w:t>P</w:t>
              </w:r>
            </w:hyperlink>
            <w:r w:rsidRPr="000D738C">
              <w:rPr>
                <w:rFonts w:cs="Arial"/>
                <w:b/>
                <w:i/>
                <w:noProof/>
                <w:color w:val="FF0000"/>
                <w:lang w:val="en-US"/>
              </w:rPr>
              <w:t xml:space="preserve"> </w:t>
            </w:r>
            <w:r w:rsidRPr="000D738C">
              <w:rPr>
                <w:rFonts w:cs="Arial"/>
                <w:i/>
                <w:noProof/>
                <w:lang w:val="en-US"/>
              </w:rPr>
              <w:t xml:space="preserve">on using this form: comprehensive instructions can be found at </w:t>
            </w:r>
            <w:r w:rsidRPr="000D738C">
              <w:rPr>
                <w:rFonts w:cs="Arial"/>
                <w:i/>
                <w:noProof/>
                <w:lang w:val="en-US"/>
              </w:rPr>
              <w:br/>
            </w:r>
            <w:hyperlink r:id="rId11" w:history="1">
              <w:r w:rsidRPr="000D738C">
                <w:rPr>
                  <w:rStyle w:val="Hyperlink"/>
                  <w:rFonts w:cs="Arial"/>
                  <w:i/>
                  <w:noProof/>
                  <w:lang w:val="en-US"/>
                </w:rPr>
                <w:t>http://www.3gpp.org/Change-Requests</w:t>
              </w:r>
            </w:hyperlink>
            <w:r w:rsidRPr="000D738C">
              <w:rPr>
                <w:rFonts w:cs="Arial"/>
                <w:i/>
                <w:noProof/>
                <w:lang w:val="en-US"/>
              </w:rPr>
              <w:t>.</w:t>
            </w:r>
          </w:p>
        </w:tc>
      </w:tr>
      <w:tr w:rsidR="00DE1FFA" w:rsidRPr="000D738C" w14:paraId="1CE01BC5" w14:textId="77777777" w:rsidTr="009341ED">
        <w:tc>
          <w:tcPr>
            <w:tcW w:w="9641" w:type="dxa"/>
            <w:gridSpan w:val="9"/>
          </w:tcPr>
          <w:p w14:paraId="7D8971CF" w14:textId="77777777" w:rsidR="00DE1FFA" w:rsidRPr="000D738C" w:rsidRDefault="00DE1FFA" w:rsidP="009341ED">
            <w:pPr>
              <w:pStyle w:val="CRCoverPage"/>
              <w:spacing w:after="0"/>
              <w:rPr>
                <w:noProof/>
                <w:sz w:val="8"/>
                <w:szCs w:val="8"/>
                <w:lang w:val="en-US"/>
              </w:rPr>
            </w:pPr>
          </w:p>
        </w:tc>
      </w:tr>
    </w:tbl>
    <w:p w14:paraId="5C961AEC" w14:textId="77777777" w:rsidR="00DE1FFA" w:rsidRPr="000D738C"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rsidRPr="000D738C" w14:paraId="79E2A5E5" w14:textId="77777777" w:rsidTr="009341ED">
        <w:tc>
          <w:tcPr>
            <w:tcW w:w="2835" w:type="dxa"/>
          </w:tcPr>
          <w:p w14:paraId="0593BF15" w14:textId="77777777" w:rsidR="00DE1FFA" w:rsidRPr="000D738C" w:rsidRDefault="00DE1FFA" w:rsidP="009341ED">
            <w:pPr>
              <w:pStyle w:val="CRCoverPage"/>
              <w:tabs>
                <w:tab w:val="right" w:pos="2751"/>
              </w:tabs>
              <w:spacing w:after="0"/>
              <w:rPr>
                <w:b/>
                <w:i/>
                <w:noProof/>
                <w:lang w:val="en-US"/>
              </w:rPr>
            </w:pPr>
            <w:r w:rsidRPr="000D738C">
              <w:rPr>
                <w:b/>
                <w:i/>
                <w:noProof/>
                <w:lang w:val="en-US"/>
              </w:rPr>
              <w:t>Proposed change affects:</w:t>
            </w:r>
          </w:p>
        </w:tc>
        <w:tc>
          <w:tcPr>
            <w:tcW w:w="1418" w:type="dxa"/>
          </w:tcPr>
          <w:p w14:paraId="101638F6" w14:textId="77777777" w:rsidR="00DE1FFA" w:rsidRPr="000D738C" w:rsidRDefault="00DE1FFA" w:rsidP="009341ED">
            <w:pPr>
              <w:pStyle w:val="CRCoverPage"/>
              <w:spacing w:after="0"/>
              <w:jc w:val="right"/>
              <w:rPr>
                <w:noProof/>
                <w:lang w:val="en-US"/>
              </w:rPr>
            </w:pPr>
            <w:r w:rsidRPr="000D738C">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Pr="000D738C" w:rsidRDefault="00DE1FFA" w:rsidP="009341ED">
            <w:pPr>
              <w:pStyle w:val="CRCoverPage"/>
              <w:spacing w:after="0"/>
              <w:jc w:val="center"/>
              <w:rPr>
                <w:b/>
                <w:caps/>
                <w:noProof/>
                <w:lang w:val="en-US"/>
              </w:rPr>
            </w:pPr>
          </w:p>
        </w:tc>
        <w:tc>
          <w:tcPr>
            <w:tcW w:w="709" w:type="dxa"/>
            <w:tcBorders>
              <w:left w:val="single" w:sz="4" w:space="0" w:color="auto"/>
            </w:tcBorders>
          </w:tcPr>
          <w:p w14:paraId="29414DAB" w14:textId="77777777" w:rsidR="00DE1FFA" w:rsidRPr="000D738C" w:rsidRDefault="00DE1FFA" w:rsidP="009341ED">
            <w:pPr>
              <w:pStyle w:val="CRCoverPage"/>
              <w:spacing w:after="0"/>
              <w:jc w:val="right"/>
              <w:rPr>
                <w:noProof/>
                <w:u w:val="single"/>
                <w:lang w:val="en-US"/>
              </w:rPr>
            </w:pPr>
            <w:r w:rsidRPr="000D738C">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Pr="000D738C" w:rsidRDefault="00DE1FFA" w:rsidP="009341ED">
            <w:pPr>
              <w:pStyle w:val="CRCoverPage"/>
              <w:spacing w:after="0"/>
              <w:jc w:val="center"/>
              <w:rPr>
                <w:b/>
                <w:caps/>
                <w:noProof/>
                <w:lang w:val="en-US"/>
              </w:rPr>
            </w:pPr>
            <w:r w:rsidRPr="000D738C">
              <w:rPr>
                <w:b/>
                <w:caps/>
                <w:noProof/>
                <w:lang w:val="en-US"/>
              </w:rPr>
              <w:t>X</w:t>
            </w:r>
          </w:p>
        </w:tc>
        <w:tc>
          <w:tcPr>
            <w:tcW w:w="2126" w:type="dxa"/>
          </w:tcPr>
          <w:p w14:paraId="3726E83E" w14:textId="77777777" w:rsidR="00DE1FFA" w:rsidRPr="000D738C" w:rsidRDefault="00DE1FFA" w:rsidP="009341ED">
            <w:pPr>
              <w:pStyle w:val="CRCoverPage"/>
              <w:spacing w:after="0"/>
              <w:jc w:val="right"/>
              <w:rPr>
                <w:noProof/>
                <w:u w:val="single"/>
                <w:lang w:val="en-US"/>
              </w:rPr>
            </w:pPr>
            <w:r w:rsidRPr="000D738C">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Pr="000D738C" w:rsidRDefault="00DE1FFA" w:rsidP="009341ED">
            <w:pPr>
              <w:pStyle w:val="CRCoverPage"/>
              <w:spacing w:after="0"/>
              <w:jc w:val="center"/>
              <w:rPr>
                <w:b/>
                <w:caps/>
                <w:noProof/>
                <w:lang w:val="en-US"/>
              </w:rPr>
            </w:pPr>
            <w:r w:rsidRPr="000D738C">
              <w:rPr>
                <w:b/>
                <w:caps/>
                <w:noProof/>
                <w:lang w:val="en-US"/>
              </w:rPr>
              <w:t>x</w:t>
            </w:r>
          </w:p>
        </w:tc>
        <w:tc>
          <w:tcPr>
            <w:tcW w:w="1418" w:type="dxa"/>
            <w:tcBorders>
              <w:left w:val="nil"/>
            </w:tcBorders>
          </w:tcPr>
          <w:p w14:paraId="5B745065" w14:textId="77777777" w:rsidR="00DE1FFA" w:rsidRPr="000D738C" w:rsidRDefault="00DE1FFA" w:rsidP="009341ED">
            <w:pPr>
              <w:pStyle w:val="CRCoverPage"/>
              <w:spacing w:after="0"/>
              <w:jc w:val="right"/>
              <w:rPr>
                <w:noProof/>
                <w:lang w:val="en-US"/>
              </w:rPr>
            </w:pPr>
            <w:r w:rsidRPr="000D738C">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Pr="000D738C" w:rsidRDefault="00DE1FFA" w:rsidP="009341ED">
            <w:pPr>
              <w:pStyle w:val="CRCoverPage"/>
              <w:spacing w:after="0"/>
              <w:jc w:val="center"/>
              <w:rPr>
                <w:b/>
                <w:bCs/>
                <w:caps/>
                <w:noProof/>
                <w:lang w:val="en-US"/>
              </w:rPr>
            </w:pPr>
          </w:p>
        </w:tc>
      </w:tr>
    </w:tbl>
    <w:p w14:paraId="070329E5" w14:textId="77777777" w:rsidR="00DE1FFA" w:rsidRPr="000D738C"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rsidRPr="000D738C" w14:paraId="65D1FCED" w14:textId="77777777" w:rsidTr="009341ED">
        <w:tc>
          <w:tcPr>
            <w:tcW w:w="9641" w:type="dxa"/>
            <w:gridSpan w:val="11"/>
          </w:tcPr>
          <w:p w14:paraId="1F6AF8A8" w14:textId="77777777" w:rsidR="00DE1FFA" w:rsidRPr="000D738C" w:rsidRDefault="00DE1FFA" w:rsidP="009341ED">
            <w:pPr>
              <w:pStyle w:val="CRCoverPage"/>
              <w:spacing w:after="0"/>
              <w:rPr>
                <w:noProof/>
                <w:sz w:val="8"/>
                <w:szCs w:val="8"/>
                <w:lang w:val="en-US"/>
              </w:rPr>
            </w:pPr>
          </w:p>
        </w:tc>
      </w:tr>
      <w:tr w:rsidR="00DE1FFA" w:rsidRPr="000D738C" w14:paraId="0B29221B" w14:textId="77777777" w:rsidTr="009341ED">
        <w:tc>
          <w:tcPr>
            <w:tcW w:w="1843" w:type="dxa"/>
            <w:tcBorders>
              <w:top w:val="single" w:sz="4" w:space="0" w:color="auto"/>
              <w:left w:val="single" w:sz="4" w:space="0" w:color="auto"/>
            </w:tcBorders>
          </w:tcPr>
          <w:p w14:paraId="43E0FD45" w14:textId="77777777" w:rsidR="00DE1FFA" w:rsidRPr="000D738C" w:rsidRDefault="00DE1FFA" w:rsidP="009341ED">
            <w:pPr>
              <w:pStyle w:val="CRCoverPage"/>
              <w:tabs>
                <w:tab w:val="right" w:pos="1759"/>
              </w:tabs>
              <w:spacing w:after="0"/>
              <w:rPr>
                <w:b/>
                <w:i/>
                <w:noProof/>
                <w:lang w:val="en-US"/>
              </w:rPr>
            </w:pPr>
            <w:r w:rsidRPr="000D738C">
              <w:rPr>
                <w:b/>
                <w:i/>
                <w:noProof/>
                <w:lang w:val="en-US"/>
              </w:rPr>
              <w:t>Title:</w:t>
            </w:r>
            <w:r w:rsidRPr="000D738C">
              <w:rPr>
                <w:b/>
                <w:i/>
                <w:noProof/>
                <w:lang w:val="en-US"/>
              </w:rPr>
              <w:tab/>
            </w:r>
          </w:p>
        </w:tc>
        <w:tc>
          <w:tcPr>
            <w:tcW w:w="7798" w:type="dxa"/>
            <w:gridSpan w:val="10"/>
            <w:tcBorders>
              <w:top w:val="single" w:sz="4" w:space="0" w:color="auto"/>
              <w:right w:val="single" w:sz="4" w:space="0" w:color="auto"/>
            </w:tcBorders>
            <w:shd w:val="pct30" w:color="FFFF00" w:fill="auto"/>
          </w:tcPr>
          <w:p w14:paraId="29610C7F" w14:textId="60799C0E" w:rsidR="00DE1FFA" w:rsidRPr="000D738C" w:rsidRDefault="00AD05E2" w:rsidP="009341ED">
            <w:pPr>
              <w:pStyle w:val="CRCoverPage"/>
              <w:spacing w:after="0"/>
              <w:rPr>
                <w:noProof/>
                <w:lang w:val="en-US"/>
              </w:rPr>
            </w:pPr>
            <w:r>
              <w:rPr>
                <w:noProof/>
                <w:lang w:val="en-US"/>
              </w:rPr>
              <w:t xml:space="preserve"> </w:t>
            </w:r>
            <w:r w:rsidR="002E364B" w:rsidRPr="000D738C">
              <w:rPr>
                <w:noProof/>
                <w:lang w:val="en-US"/>
              </w:rPr>
              <w:t>Correction of security algorithms at inter-RAT handover to LTE</w:t>
            </w:r>
            <w:r w:rsidR="00895303">
              <w:rPr>
                <w:noProof/>
                <w:lang w:val="en-US"/>
              </w:rPr>
              <w:t>-</w:t>
            </w:r>
            <w:r w:rsidR="002E364B" w:rsidRPr="000D738C">
              <w:rPr>
                <w:noProof/>
                <w:lang w:val="en-US"/>
              </w:rPr>
              <w:t>5GC</w:t>
            </w:r>
            <w:r w:rsidR="00774105" w:rsidRPr="000D738C">
              <w:rPr>
                <w:noProof/>
                <w:lang w:val="en-US"/>
              </w:rPr>
              <w:t xml:space="preserve"> (Alt</w:t>
            </w:r>
            <w:r w:rsidR="0072795B">
              <w:rPr>
                <w:noProof/>
                <w:lang w:val="en-US"/>
              </w:rPr>
              <w:t>1</w:t>
            </w:r>
            <w:r w:rsidR="00774105" w:rsidRPr="000D738C">
              <w:rPr>
                <w:noProof/>
                <w:lang w:val="en-US"/>
              </w:rPr>
              <w:t>)</w:t>
            </w:r>
          </w:p>
        </w:tc>
      </w:tr>
      <w:tr w:rsidR="00DE1FFA" w:rsidRPr="000D738C" w14:paraId="4890360E" w14:textId="77777777" w:rsidTr="009341ED">
        <w:tc>
          <w:tcPr>
            <w:tcW w:w="1843" w:type="dxa"/>
            <w:tcBorders>
              <w:left w:val="single" w:sz="4" w:space="0" w:color="auto"/>
            </w:tcBorders>
          </w:tcPr>
          <w:p w14:paraId="440E219A" w14:textId="77777777" w:rsidR="00DE1FFA" w:rsidRPr="000D738C" w:rsidRDefault="00DE1FFA" w:rsidP="009341ED">
            <w:pPr>
              <w:pStyle w:val="CRCoverPage"/>
              <w:spacing w:after="0"/>
              <w:rPr>
                <w:b/>
                <w:i/>
                <w:noProof/>
                <w:sz w:val="8"/>
                <w:szCs w:val="8"/>
                <w:lang w:val="en-US"/>
              </w:rPr>
            </w:pPr>
          </w:p>
        </w:tc>
        <w:tc>
          <w:tcPr>
            <w:tcW w:w="7798" w:type="dxa"/>
            <w:gridSpan w:val="10"/>
            <w:tcBorders>
              <w:right w:val="single" w:sz="4" w:space="0" w:color="auto"/>
            </w:tcBorders>
          </w:tcPr>
          <w:p w14:paraId="6D2BE8D5" w14:textId="77777777" w:rsidR="00DE1FFA" w:rsidRPr="000D738C" w:rsidRDefault="00DE1FFA" w:rsidP="009341ED">
            <w:pPr>
              <w:pStyle w:val="CRCoverPage"/>
              <w:spacing w:after="0"/>
              <w:rPr>
                <w:noProof/>
                <w:sz w:val="8"/>
                <w:szCs w:val="8"/>
                <w:lang w:val="en-US"/>
              </w:rPr>
            </w:pPr>
          </w:p>
        </w:tc>
      </w:tr>
      <w:tr w:rsidR="00DE1FFA" w:rsidRPr="000D738C" w14:paraId="55EFFC33" w14:textId="77777777" w:rsidTr="00F6636F">
        <w:trPr>
          <w:trHeight w:val="80"/>
        </w:trPr>
        <w:tc>
          <w:tcPr>
            <w:tcW w:w="1843" w:type="dxa"/>
            <w:tcBorders>
              <w:left w:val="single" w:sz="4" w:space="0" w:color="auto"/>
            </w:tcBorders>
          </w:tcPr>
          <w:p w14:paraId="5F768888" w14:textId="77777777" w:rsidR="00DE1FFA" w:rsidRPr="000D738C" w:rsidRDefault="00DE1FFA" w:rsidP="009341ED">
            <w:pPr>
              <w:pStyle w:val="CRCoverPage"/>
              <w:tabs>
                <w:tab w:val="right" w:pos="1759"/>
              </w:tabs>
              <w:spacing w:after="0"/>
              <w:rPr>
                <w:b/>
                <w:i/>
                <w:noProof/>
                <w:lang w:val="en-US"/>
              </w:rPr>
            </w:pPr>
            <w:r w:rsidRPr="000D738C">
              <w:rPr>
                <w:b/>
                <w:i/>
                <w:noProof/>
                <w:lang w:val="en-US"/>
              </w:rPr>
              <w:t>Source to WG:</w:t>
            </w:r>
          </w:p>
        </w:tc>
        <w:tc>
          <w:tcPr>
            <w:tcW w:w="7798" w:type="dxa"/>
            <w:gridSpan w:val="10"/>
            <w:tcBorders>
              <w:right w:val="single" w:sz="4" w:space="0" w:color="auto"/>
            </w:tcBorders>
            <w:shd w:val="pct30" w:color="FFFF00" w:fill="auto"/>
          </w:tcPr>
          <w:p w14:paraId="6160B441" w14:textId="77777777" w:rsidR="00DE1FFA" w:rsidRPr="000D738C" w:rsidRDefault="00DE1FFA" w:rsidP="00F6636F">
            <w:pPr>
              <w:pStyle w:val="CRCoverPage"/>
              <w:spacing w:after="0"/>
              <w:ind w:left="65"/>
              <w:rPr>
                <w:noProof/>
                <w:lang w:val="en-US"/>
              </w:rPr>
            </w:pPr>
            <w:r w:rsidRPr="000D738C">
              <w:rPr>
                <w:noProof/>
                <w:lang w:val="en-US"/>
              </w:rPr>
              <w:t>Ericsson</w:t>
            </w:r>
          </w:p>
        </w:tc>
      </w:tr>
      <w:tr w:rsidR="00DE1FFA" w:rsidRPr="000D738C" w14:paraId="51E6E6F8" w14:textId="77777777" w:rsidTr="009341ED">
        <w:tc>
          <w:tcPr>
            <w:tcW w:w="1843" w:type="dxa"/>
            <w:tcBorders>
              <w:left w:val="single" w:sz="4" w:space="0" w:color="auto"/>
            </w:tcBorders>
          </w:tcPr>
          <w:p w14:paraId="72AB2184" w14:textId="77777777" w:rsidR="00DE1FFA" w:rsidRPr="000D738C" w:rsidRDefault="00DE1FFA" w:rsidP="009341ED">
            <w:pPr>
              <w:pStyle w:val="CRCoverPage"/>
              <w:tabs>
                <w:tab w:val="right" w:pos="1759"/>
              </w:tabs>
              <w:spacing w:after="0"/>
              <w:rPr>
                <w:b/>
                <w:i/>
                <w:noProof/>
                <w:lang w:val="en-US"/>
              </w:rPr>
            </w:pPr>
            <w:r w:rsidRPr="000D738C">
              <w:rPr>
                <w:b/>
                <w:i/>
                <w:noProof/>
                <w:lang w:val="en-US"/>
              </w:rPr>
              <w:t>Source to TSG:</w:t>
            </w:r>
          </w:p>
        </w:tc>
        <w:tc>
          <w:tcPr>
            <w:tcW w:w="7798" w:type="dxa"/>
            <w:gridSpan w:val="10"/>
            <w:tcBorders>
              <w:right w:val="single" w:sz="4" w:space="0" w:color="auto"/>
            </w:tcBorders>
            <w:shd w:val="pct30" w:color="FFFF00" w:fill="auto"/>
          </w:tcPr>
          <w:p w14:paraId="2A31C1DC" w14:textId="1B974D73" w:rsidR="00DE1FFA" w:rsidRPr="000D738C" w:rsidRDefault="009732BE" w:rsidP="00F6636F">
            <w:pPr>
              <w:pStyle w:val="CRCoverPage"/>
              <w:spacing w:after="0"/>
              <w:ind w:left="65"/>
              <w:rPr>
                <w:noProof/>
                <w:lang w:val="en-US"/>
              </w:rPr>
            </w:pPr>
            <w:r w:rsidRPr="000D738C">
              <w:rPr>
                <w:noProof/>
                <w:lang w:val="en-US"/>
              </w:rPr>
              <w:t>R</w:t>
            </w:r>
            <w:r w:rsidR="00AD05E2">
              <w:rPr>
                <w:noProof/>
                <w:lang w:val="en-US"/>
              </w:rPr>
              <w:t>2</w:t>
            </w:r>
          </w:p>
        </w:tc>
      </w:tr>
      <w:tr w:rsidR="00DE1FFA" w:rsidRPr="000D738C" w14:paraId="71F0A851" w14:textId="77777777" w:rsidTr="009341ED">
        <w:tc>
          <w:tcPr>
            <w:tcW w:w="1843" w:type="dxa"/>
            <w:tcBorders>
              <w:left w:val="single" w:sz="4" w:space="0" w:color="auto"/>
            </w:tcBorders>
          </w:tcPr>
          <w:p w14:paraId="22378DF7" w14:textId="77777777" w:rsidR="00DE1FFA" w:rsidRPr="000D738C" w:rsidRDefault="00DE1FFA" w:rsidP="009341ED">
            <w:pPr>
              <w:pStyle w:val="CRCoverPage"/>
              <w:spacing w:after="0"/>
              <w:rPr>
                <w:b/>
                <w:i/>
                <w:noProof/>
                <w:sz w:val="8"/>
                <w:szCs w:val="8"/>
                <w:lang w:val="en-US"/>
              </w:rPr>
            </w:pPr>
          </w:p>
        </w:tc>
        <w:tc>
          <w:tcPr>
            <w:tcW w:w="7798" w:type="dxa"/>
            <w:gridSpan w:val="10"/>
            <w:tcBorders>
              <w:right w:val="single" w:sz="4" w:space="0" w:color="auto"/>
            </w:tcBorders>
          </w:tcPr>
          <w:p w14:paraId="484DF65A" w14:textId="77777777" w:rsidR="00DE1FFA" w:rsidRPr="000D738C" w:rsidRDefault="00DE1FFA" w:rsidP="009341ED">
            <w:pPr>
              <w:pStyle w:val="CRCoverPage"/>
              <w:spacing w:after="0"/>
              <w:rPr>
                <w:noProof/>
                <w:sz w:val="8"/>
                <w:szCs w:val="8"/>
                <w:lang w:val="en-US"/>
              </w:rPr>
            </w:pPr>
          </w:p>
        </w:tc>
      </w:tr>
      <w:tr w:rsidR="00DE1FFA" w:rsidRPr="000D738C" w14:paraId="7E9B77D0" w14:textId="77777777" w:rsidTr="009341ED">
        <w:tc>
          <w:tcPr>
            <w:tcW w:w="1843" w:type="dxa"/>
            <w:tcBorders>
              <w:left w:val="single" w:sz="4" w:space="0" w:color="auto"/>
            </w:tcBorders>
          </w:tcPr>
          <w:p w14:paraId="38763286" w14:textId="77777777" w:rsidR="00DE1FFA" w:rsidRPr="000D738C" w:rsidRDefault="00DE1FFA" w:rsidP="009341ED">
            <w:pPr>
              <w:pStyle w:val="CRCoverPage"/>
              <w:tabs>
                <w:tab w:val="right" w:pos="1759"/>
              </w:tabs>
              <w:spacing w:after="0"/>
              <w:rPr>
                <w:b/>
                <w:i/>
                <w:noProof/>
                <w:lang w:val="en-US"/>
              </w:rPr>
            </w:pPr>
            <w:r w:rsidRPr="000D738C">
              <w:rPr>
                <w:b/>
                <w:i/>
                <w:noProof/>
                <w:lang w:val="en-US"/>
              </w:rPr>
              <w:t>Work item code:</w:t>
            </w:r>
          </w:p>
        </w:tc>
        <w:tc>
          <w:tcPr>
            <w:tcW w:w="3260" w:type="dxa"/>
            <w:gridSpan w:val="5"/>
            <w:shd w:val="pct30" w:color="FFFF00" w:fill="auto"/>
          </w:tcPr>
          <w:p w14:paraId="297D0557" w14:textId="4BB9B865" w:rsidR="00DE1FFA" w:rsidRPr="000D738C" w:rsidRDefault="002E364B" w:rsidP="009341ED">
            <w:pPr>
              <w:pStyle w:val="CRCoverPage"/>
              <w:spacing w:after="0"/>
              <w:ind w:left="100"/>
              <w:rPr>
                <w:noProof/>
                <w:lang w:val="en-US"/>
              </w:rPr>
            </w:pPr>
            <w:proofErr w:type="spellStart"/>
            <w:r w:rsidRPr="000D738C">
              <w:rPr>
                <w:lang w:val="en-US"/>
              </w:rPr>
              <w:t>NR_newRAT</w:t>
            </w:r>
            <w:proofErr w:type="spellEnd"/>
            <w:r w:rsidRPr="000D738C">
              <w:rPr>
                <w:lang w:val="en-US"/>
              </w:rPr>
              <w:t>-Core</w:t>
            </w:r>
          </w:p>
        </w:tc>
        <w:tc>
          <w:tcPr>
            <w:tcW w:w="994" w:type="dxa"/>
            <w:gridSpan w:val="2"/>
            <w:tcBorders>
              <w:left w:val="nil"/>
            </w:tcBorders>
          </w:tcPr>
          <w:p w14:paraId="3C429919" w14:textId="77777777" w:rsidR="00DE1FFA" w:rsidRPr="000D738C" w:rsidRDefault="00DE1FFA" w:rsidP="009341ED">
            <w:pPr>
              <w:pStyle w:val="CRCoverPage"/>
              <w:spacing w:after="0"/>
              <w:ind w:right="100"/>
              <w:rPr>
                <w:noProof/>
                <w:lang w:val="en-US"/>
              </w:rPr>
            </w:pPr>
          </w:p>
        </w:tc>
        <w:tc>
          <w:tcPr>
            <w:tcW w:w="1417" w:type="dxa"/>
            <w:gridSpan w:val="2"/>
            <w:tcBorders>
              <w:left w:val="nil"/>
            </w:tcBorders>
          </w:tcPr>
          <w:p w14:paraId="61F81A4A" w14:textId="77777777" w:rsidR="00DE1FFA" w:rsidRPr="000D738C" w:rsidRDefault="00DE1FFA" w:rsidP="009341ED">
            <w:pPr>
              <w:pStyle w:val="CRCoverPage"/>
              <w:spacing w:after="0"/>
              <w:jc w:val="right"/>
              <w:rPr>
                <w:noProof/>
                <w:lang w:val="en-US"/>
              </w:rPr>
            </w:pPr>
            <w:r w:rsidRPr="000D738C">
              <w:rPr>
                <w:b/>
                <w:i/>
                <w:noProof/>
                <w:lang w:val="en-US"/>
              </w:rPr>
              <w:t>Date:</w:t>
            </w:r>
          </w:p>
        </w:tc>
        <w:tc>
          <w:tcPr>
            <w:tcW w:w="2127" w:type="dxa"/>
            <w:tcBorders>
              <w:right w:val="single" w:sz="4" w:space="0" w:color="auto"/>
            </w:tcBorders>
            <w:shd w:val="pct30" w:color="FFFF00" w:fill="auto"/>
          </w:tcPr>
          <w:p w14:paraId="06156A4B" w14:textId="22667788" w:rsidR="00DE1FFA" w:rsidRPr="000D738C" w:rsidRDefault="00DE1FFA" w:rsidP="009341ED">
            <w:pPr>
              <w:pStyle w:val="CRCoverPage"/>
              <w:spacing w:after="0"/>
              <w:ind w:left="100"/>
              <w:rPr>
                <w:noProof/>
                <w:lang w:val="en-US"/>
              </w:rPr>
            </w:pPr>
            <w:r w:rsidRPr="000D738C">
              <w:rPr>
                <w:noProof/>
                <w:lang w:val="en-US"/>
              </w:rPr>
              <w:t>201</w:t>
            </w:r>
            <w:r w:rsidR="002F5D99" w:rsidRPr="000D738C">
              <w:rPr>
                <w:noProof/>
                <w:lang w:val="en-US"/>
              </w:rPr>
              <w:t>9</w:t>
            </w:r>
            <w:r w:rsidRPr="000D738C">
              <w:rPr>
                <w:noProof/>
                <w:lang w:val="en-US"/>
              </w:rPr>
              <w:t>-0</w:t>
            </w:r>
            <w:r w:rsidR="00EA5640" w:rsidRPr="000D738C">
              <w:rPr>
                <w:noProof/>
                <w:lang w:val="en-US"/>
              </w:rPr>
              <w:t>8</w:t>
            </w:r>
            <w:r w:rsidRPr="000D738C">
              <w:rPr>
                <w:noProof/>
                <w:lang w:val="en-US"/>
              </w:rPr>
              <w:t>-</w:t>
            </w:r>
            <w:r w:rsidR="00EA5640" w:rsidRPr="000D738C">
              <w:rPr>
                <w:noProof/>
                <w:lang w:val="en-US"/>
              </w:rPr>
              <w:t>15</w:t>
            </w:r>
          </w:p>
        </w:tc>
      </w:tr>
      <w:tr w:rsidR="00DE1FFA" w:rsidRPr="000D738C" w14:paraId="1CD111C5" w14:textId="77777777" w:rsidTr="009341ED">
        <w:tc>
          <w:tcPr>
            <w:tcW w:w="1843" w:type="dxa"/>
            <w:tcBorders>
              <w:left w:val="single" w:sz="4" w:space="0" w:color="auto"/>
            </w:tcBorders>
          </w:tcPr>
          <w:p w14:paraId="2D506C16" w14:textId="77777777" w:rsidR="00DE1FFA" w:rsidRPr="000D738C" w:rsidRDefault="00DE1FFA" w:rsidP="009341ED">
            <w:pPr>
              <w:pStyle w:val="CRCoverPage"/>
              <w:spacing w:after="0"/>
              <w:rPr>
                <w:b/>
                <w:i/>
                <w:noProof/>
                <w:sz w:val="8"/>
                <w:szCs w:val="8"/>
                <w:lang w:val="en-US"/>
              </w:rPr>
            </w:pPr>
          </w:p>
        </w:tc>
        <w:tc>
          <w:tcPr>
            <w:tcW w:w="1560" w:type="dxa"/>
            <w:gridSpan w:val="4"/>
          </w:tcPr>
          <w:p w14:paraId="014F55D9" w14:textId="77777777" w:rsidR="00DE1FFA" w:rsidRPr="000D738C" w:rsidRDefault="00DE1FFA" w:rsidP="009341ED">
            <w:pPr>
              <w:pStyle w:val="CRCoverPage"/>
              <w:spacing w:after="0"/>
              <w:rPr>
                <w:noProof/>
                <w:sz w:val="8"/>
                <w:szCs w:val="8"/>
                <w:lang w:val="en-US"/>
              </w:rPr>
            </w:pPr>
          </w:p>
        </w:tc>
        <w:tc>
          <w:tcPr>
            <w:tcW w:w="2694" w:type="dxa"/>
            <w:gridSpan w:val="3"/>
          </w:tcPr>
          <w:p w14:paraId="5B9D0EBE" w14:textId="77777777" w:rsidR="00DE1FFA" w:rsidRPr="000D738C" w:rsidRDefault="00DE1FFA" w:rsidP="009341ED">
            <w:pPr>
              <w:pStyle w:val="CRCoverPage"/>
              <w:spacing w:after="0"/>
              <w:rPr>
                <w:noProof/>
                <w:sz w:val="8"/>
                <w:szCs w:val="8"/>
                <w:lang w:val="en-US"/>
              </w:rPr>
            </w:pPr>
          </w:p>
        </w:tc>
        <w:tc>
          <w:tcPr>
            <w:tcW w:w="1417" w:type="dxa"/>
            <w:gridSpan w:val="2"/>
          </w:tcPr>
          <w:p w14:paraId="334B6F9C" w14:textId="77777777" w:rsidR="00DE1FFA" w:rsidRPr="000D738C" w:rsidRDefault="00DE1FFA" w:rsidP="009341ED">
            <w:pPr>
              <w:pStyle w:val="CRCoverPage"/>
              <w:spacing w:after="0"/>
              <w:rPr>
                <w:noProof/>
                <w:sz w:val="8"/>
                <w:szCs w:val="8"/>
                <w:lang w:val="en-US"/>
              </w:rPr>
            </w:pPr>
          </w:p>
        </w:tc>
        <w:tc>
          <w:tcPr>
            <w:tcW w:w="2127" w:type="dxa"/>
            <w:tcBorders>
              <w:right w:val="single" w:sz="4" w:space="0" w:color="auto"/>
            </w:tcBorders>
          </w:tcPr>
          <w:p w14:paraId="700577C7" w14:textId="77777777" w:rsidR="00DE1FFA" w:rsidRPr="000D738C" w:rsidRDefault="00DE1FFA" w:rsidP="009341ED">
            <w:pPr>
              <w:pStyle w:val="CRCoverPage"/>
              <w:spacing w:after="0"/>
              <w:rPr>
                <w:noProof/>
                <w:sz w:val="8"/>
                <w:szCs w:val="8"/>
                <w:lang w:val="en-US"/>
              </w:rPr>
            </w:pPr>
          </w:p>
        </w:tc>
      </w:tr>
      <w:tr w:rsidR="00DE1FFA" w:rsidRPr="000D738C" w14:paraId="75CE5273" w14:textId="77777777" w:rsidTr="009341ED">
        <w:trPr>
          <w:cantSplit/>
        </w:trPr>
        <w:tc>
          <w:tcPr>
            <w:tcW w:w="1843" w:type="dxa"/>
            <w:tcBorders>
              <w:left w:val="single" w:sz="4" w:space="0" w:color="auto"/>
            </w:tcBorders>
          </w:tcPr>
          <w:p w14:paraId="1BA36B71" w14:textId="77777777" w:rsidR="00DE1FFA" w:rsidRPr="000D738C" w:rsidRDefault="00DE1FFA" w:rsidP="009341ED">
            <w:pPr>
              <w:pStyle w:val="CRCoverPage"/>
              <w:tabs>
                <w:tab w:val="right" w:pos="1759"/>
              </w:tabs>
              <w:spacing w:after="0"/>
              <w:rPr>
                <w:b/>
                <w:i/>
                <w:noProof/>
                <w:lang w:val="en-US"/>
              </w:rPr>
            </w:pPr>
            <w:r w:rsidRPr="000D738C">
              <w:rPr>
                <w:b/>
                <w:i/>
                <w:noProof/>
                <w:lang w:val="en-US"/>
              </w:rPr>
              <w:t>Category:</w:t>
            </w:r>
          </w:p>
        </w:tc>
        <w:tc>
          <w:tcPr>
            <w:tcW w:w="425" w:type="dxa"/>
            <w:shd w:val="pct30" w:color="FFFF00" w:fill="auto"/>
          </w:tcPr>
          <w:p w14:paraId="675D7C5B" w14:textId="720E7F85" w:rsidR="00DE1FFA" w:rsidRPr="000D738C" w:rsidRDefault="00EA5640" w:rsidP="009341ED">
            <w:pPr>
              <w:pStyle w:val="CRCoverPage"/>
              <w:spacing w:after="0"/>
              <w:ind w:left="100"/>
              <w:rPr>
                <w:b/>
                <w:noProof/>
                <w:lang w:val="en-US"/>
              </w:rPr>
            </w:pPr>
            <w:r w:rsidRPr="000D738C">
              <w:rPr>
                <w:b/>
                <w:noProof/>
                <w:lang w:val="en-US"/>
              </w:rPr>
              <w:t>F</w:t>
            </w:r>
          </w:p>
        </w:tc>
        <w:tc>
          <w:tcPr>
            <w:tcW w:w="3829" w:type="dxa"/>
            <w:gridSpan w:val="6"/>
            <w:tcBorders>
              <w:left w:val="nil"/>
            </w:tcBorders>
          </w:tcPr>
          <w:p w14:paraId="087892A4" w14:textId="77777777" w:rsidR="00DE1FFA" w:rsidRPr="000D738C" w:rsidRDefault="00DE1FFA" w:rsidP="009341ED">
            <w:pPr>
              <w:pStyle w:val="CRCoverPage"/>
              <w:spacing w:after="0"/>
              <w:rPr>
                <w:noProof/>
                <w:lang w:val="en-US"/>
              </w:rPr>
            </w:pPr>
          </w:p>
        </w:tc>
        <w:tc>
          <w:tcPr>
            <w:tcW w:w="1417" w:type="dxa"/>
            <w:gridSpan w:val="2"/>
            <w:tcBorders>
              <w:left w:val="nil"/>
            </w:tcBorders>
          </w:tcPr>
          <w:p w14:paraId="149E606B" w14:textId="77777777" w:rsidR="00DE1FFA" w:rsidRPr="000D738C" w:rsidRDefault="00DE1FFA" w:rsidP="009341ED">
            <w:pPr>
              <w:pStyle w:val="CRCoverPage"/>
              <w:spacing w:after="0"/>
              <w:jc w:val="right"/>
              <w:rPr>
                <w:b/>
                <w:i/>
                <w:noProof/>
                <w:lang w:val="en-US"/>
              </w:rPr>
            </w:pPr>
            <w:r w:rsidRPr="000D738C">
              <w:rPr>
                <w:b/>
                <w:i/>
                <w:noProof/>
                <w:lang w:val="en-US"/>
              </w:rPr>
              <w:t>Release:</w:t>
            </w:r>
          </w:p>
        </w:tc>
        <w:tc>
          <w:tcPr>
            <w:tcW w:w="2127" w:type="dxa"/>
            <w:tcBorders>
              <w:right w:val="single" w:sz="4" w:space="0" w:color="auto"/>
            </w:tcBorders>
            <w:shd w:val="pct30" w:color="FFFF00" w:fill="auto"/>
          </w:tcPr>
          <w:p w14:paraId="1AE59D40" w14:textId="52620CCA" w:rsidR="00DE1FFA" w:rsidRPr="000D738C" w:rsidRDefault="00DE1FFA" w:rsidP="009341ED">
            <w:pPr>
              <w:pStyle w:val="CRCoverPage"/>
              <w:spacing w:after="0"/>
              <w:ind w:left="100"/>
              <w:rPr>
                <w:noProof/>
                <w:lang w:val="en-US"/>
              </w:rPr>
            </w:pPr>
            <w:r w:rsidRPr="000D738C">
              <w:rPr>
                <w:noProof/>
                <w:lang w:val="en-US"/>
              </w:rPr>
              <w:t>Rel-1</w:t>
            </w:r>
            <w:r w:rsidR="00EA5640" w:rsidRPr="000D738C">
              <w:rPr>
                <w:noProof/>
                <w:lang w:val="en-US"/>
              </w:rPr>
              <w:t>5</w:t>
            </w:r>
          </w:p>
        </w:tc>
      </w:tr>
      <w:tr w:rsidR="00DE1FFA" w:rsidRPr="000D738C" w14:paraId="49C9EEFE" w14:textId="77777777" w:rsidTr="009341ED">
        <w:tc>
          <w:tcPr>
            <w:tcW w:w="1843" w:type="dxa"/>
            <w:tcBorders>
              <w:left w:val="single" w:sz="4" w:space="0" w:color="auto"/>
              <w:bottom w:val="single" w:sz="4" w:space="0" w:color="auto"/>
            </w:tcBorders>
          </w:tcPr>
          <w:p w14:paraId="073DFA72" w14:textId="77777777" w:rsidR="00DE1FFA" w:rsidRPr="000D738C" w:rsidRDefault="00DE1FFA" w:rsidP="009341ED">
            <w:pPr>
              <w:pStyle w:val="CRCoverPage"/>
              <w:spacing w:after="0"/>
              <w:rPr>
                <w:b/>
                <w:i/>
                <w:noProof/>
                <w:lang w:val="en-US"/>
              </w:rPr>
            </w:pPr>
          </w:p>
        </w:tc>
        <w:tc>
          <w:tcPr>
            <w:tcW w:w="4678" w:type="dxa"/>
            <w:gridSpan w:val="8"/>
            <w:tcBorders>
              <w:bottom w:val="single" w:sz="4" w:space="0" w:color="auto"/>
            </w:tcBorders>
          </w:tcPr>
          <w:p w14:paraId="6FBD93D8" w14:textId="77777777" w:rsidR="00DE1FFA" w:rsidRPr="000D738C" w:rsidRDefault="00DE1FFA" w:rsidP="009341ED">
            <w:pPr>
              <w:pStyle w:val="CRCoverPage"/>
              <w:spacing w:after="0"/>
              <w:ind w:left="383" w:hanging="383"/>
              <w:rPr>
                <w:i/>
                <w:noProof/>
                <w:sz w:val="18"/>
                <w:lang w:val="en-US"/>
              </w:rPr>
            </w:pPr>
            <w:r w:rsidRPr="000D738C">
              <w:rPr>
                <w:i/>
                <w:noProof/>
                <w:sz w:val="18"/>
                <w:lang w:val="en-US"/>
              </w:rPr>
              <w:t xml:space="preserve">Use </w:t>
            </w:r>
            <w:r w:rsidRPr="000D738C">
              <w:rPr>
                <w:i/>
                <w:noProof/>
                <w:sz w:val="18"/>
                <w:u w:val="single"/>
                <w:lang w:val="en-US"/>
              </w:rPr>
              <w:t>one</w:t>
            </w:r>
            <w:r w:rsidRPr="000D738C">
              <w:rPr>
                <w:i/>
                <w:noProof/>
                <w:sz w:val="18"/>
                <w:lang w:val="en-US"/>
              </w:rPr>
              <w:t xml:space="preserve"> of the following categories:</w:t>
            </w:r>
            <w:r w:rsidRPr="000D738C">
              <w:rPr>
                <w:b/>
                <w:i/>
                <w:noProof/>
                <w:sz w:val="18"/>
                <w:lang w:val="en-US"/>
              </w:rPr>
              <w:br/>
              <w:t>F</w:t>
            </w:r>
            <w:r w:rsidRPr="000D738C">
              <w:rPr>
                <w:i/>
                <w:noProof/>
                <w:sz w:val="18"/>
                <w:lang w:val="en-US"/>
              </w:rPr>
              <w:t xml:space="preserve">  (correction)</w:t>
            </w:r>
            <w:r w:rsidRPr="000D738C">
              <w:rPr>
                <w:i/>
                <w:noProof/>
                <w:sz w:val="18"/>
                <w:lang w:val="en-US"/>
              </w:rPr>
              <w:br/>
            </w:r>
            <w:r w:rsidRPr="000D738C">
              <w:rPr>
                <w:b/>
                <w:i/>
                <w:noProof/>
                <w:sz w:val="18"/>
                <w:lang w:val="en-US"/>
              </w:rPr>
              <w:t>A</w:t>
            </w:r>
            <w:r w:rsidRPr="000D738C">
              <w:rPr>
                <w:i/>
                <w:noProof/>
                <w:sz w:val="18"/>
                <w:lang w:val="en-US"/>
              </w:rPr>
              <w:t xml:space="preserve">  (mirror corresponding to a change in an earlier release)</w:t>
            </w:r>
            <w:r w:rsidRPr="000D738C">
              <w:rPr>
                <w:i/>
                <w:noProof/>
                <w:sz w:val="18"/>
                <w:lang w:val="en-US"/>
              </w:rPr>
              <w:br/>
            </w:r>
            <w:r w:rsidRPr="000D738C">
              <w:rPr>
                <w:b/>
                <w:i/>
                <w:noProof/>
                <w:sz w:val="18"/>
                <w:lang w:val="en-US"/>
              </w:rPr>
              <w:t>B</w:t>
            </w:r>
            <w:r w:rsidRPr="000D738C">
              <w:rPr>
                <w:i/>
                <w:noProof/>
                <w:sz w:val="18"/>
                <w:lang w:val="en-US"/>
              </w:rPr>
              <w:t xml:space="preserve">  (addition of feature), </w:t>
            </w:r>
            <w:r w:rsidRPr="000D738C">
              <w:rPr>
                <w:i/>
                <w:noProof/>
                <w:sz w:val="18"/>
                <w:lang w:val="en-US"/>
              </w:rPr>
              <w:br/>
            </w:r>
            <w:r w:rsidRPr="000D738C">
              <w:rPr>
                <w:b/>
                <w:i/>
                <w:noProof/>
                <w:sz w:val="18"/>
                <w:lang w:val="en-US"/>
              </w:rPr>
              <w:t>C</w:t>
            </w:r>
            <w:r w:rsidRPr="000D738C">
              <w:rPr>
                <w:i/>
                <w:noProof/>
                <w:sz w:val="18"/>
                <w:lang w:val="en-US"/>
              </w:rPr>
              <w:t xml:space="preserve">  (functional modification of feature)</w:t>
            </w:r>
            <w:r w:rsidRPr="000D738C">
              <w:rPr>
                <w:i/>
                <w:noProof/>
                <w:sz w:val="18"/>
                <w:lang w:val="en-US"/>
              </w:rPr>
              <w:br/>
            </w:r>
            <w:r w:rsidRPr="000D738C">
              <w:rPr>
                <w:b/>
                <w:i/>
                <w:noProof/>
                <w:sz w:val="18"/>
                <w:lang w:val="en-US"/>
              </w:rPr>
              <w:t>D</w:t>
            </w:r>
            <w:r w:rsidRPr="000D738C">
              <w:rPr>
                <w:i/>
                <w:noProof/>
                <w:sz w:val="18"/>
                <w:lang w:val="en-US"/>
              </w:rPr>
              <w:t xml:space="preserve">  (editorial modification)</w:t>
            </w:r>
          </w:p>
          <w:p w14:paraId="56DDBAA8" w14:textId="77777777" w:rsidR="00DE1FFA" w:rsidRPr="000D738C" w:rsidRDefault="00DE1FFA" w:rsidP="009341ED">
            <w:pPr>
              <w:pStyle w:val="CRCoverPage"/>
              <w:rPr>
                <w:noProof/>
                <w:lang w:val="en-US"/>
              </w:rPr>
            </w:pPr>
            <w:r w:rsidRPr="000D738C">
              <w:rPr>
                <w:noProof/>
                <w:sz w:val="18"/>
                <w:lang w:val="en-US"/>
              </w:rPr>
              <w:t>Detailed explanations of the above categories can</w:t>
            </w:r>
            <w:r w:rsidRPr="000D738C">
              <w:rPr>
                <w:noProof/>
                <w:sz w:val="18"/>
                <w:lang w:val="en-US"/>
              </w:rPr>
              <w:br/>
              <w:t xml:space="preserve">be found in 3GPP </w:t>
            </w:r>
            <w:hyperlink r:id="rId12" w:history="1">
              <w:r w:rsidRPr="000D738C">
                <w:rPr>
                  <w:rStyle w:val="Hyperlink"/>
                  <w:noProof/>
                  <w:sz w:val="18"/>
                  <w:lang w:val="en-US"/>
                </w:rPr>
                <w:t>TR 21.900</w:t>
              </w:r>
            </w:hyperlink>
            <w:r w:rsidRPr="000D738C">
              <w:rPr>
                <w:noProof/>
                <w:sz w:val="18"/>
                <w:lang w:val="en-US"/>
              </w:rPr>
              <w:t>.</w:t>
            </w:r>
          </w:p>
        </w:tc>
        <w:tc>
          <w:tcPr>
            <w:tcW w:w="3120" w:type="dxa"/>
            <w:gridSpan w:val="2"/>
            <w:tcBorders>
              <w:bottom w:val="single" w:sz="4" w:space="0" w:color="auto"/>
              <w:right w:val="single" w:sz="4" w:space="0" w:color="auto"/>
            </w:tcBorders>
          </w:tcPr>
          <w:p w14:paraId="134E9C2C" w14:textId="77777777" w:rsidR="00DE1FFA" w:rsidRPr="000D738C" w:rsidRDefault="00DE1FFA" w:rsidP="009341ED">
            <w:pPr>
              <w:pStyle w:val="CRCoverPage"/>
              <w:tabs>
                <w:tab w:val="left" w:pos="950"/>
              </w:tabs>
              <w:spacing w:after="0"/>
              <w:ind w:left="241" w:hanging="241"/>
              <w:rPr>
                <w:i/>
                <w:noProof/>
                <w:sz w:val="18"/>
                <w:lang w:val="en-US"/>
              </w:rPr>
            </w:pPr>
            <w:r w:rsidRPr="000D738C">
              <w:rPr>
                <w:i/>
                <w:noProof/>
                <w:sz w:val="18"/>
                <w:lang w:val="en-US"/>
              </w:rPr>
              <w:t xml:space="preserve">Use </w:t>
            </w:r>
            <w:r w:rsidRPr="000D738C">
              <w:rPr>
                <w:i/>
                <w:noProof/>
                <w:sz w:val="18"/>
                <w:u w:val="single"/>
                <w:lang w:val="en-US"/>
              </w:rPr>
              <w:t>one</w:t>
            </w:r>
            <w:r w:rsidRPr="000D738C">
              <w:rPr>
                <w:i/>
                <w:noProof/>
                <w:sz w:val="18"/>
                <w:lang w:val="en-US"/>
              </w:rPr>
              <w:t xml:space="preserve"> of the following releases:</w:t>
            </w:r>
            <w:r w:rsidRPr="000D738C">
              <w:rPr>
                <w:i/>
                <w:noProof/>
                <w:sz w:val="18"/>
                <w:lang w:val="en-US"/>
              </w:rPr>
              <w:br/>
              <w:t>Rel-8</w:t>
            </w:r>
            <w:r w:rsidRPr="000D738C">
              <w:rPr>
                <w:i/>
                <w:noProof/>
                <w:sz w:val="18"/>
                <w:lang w:val="en-US"/>
              </w:rPr>
              <w:tab/>
              <w:t>(Release 8)</w:t>
            </w:r>
            <w:r w:rsidRPr="000D738C">
              <w:rPr>
                <w:i/>
                <w:noProof/>
                <w:sz w:val="18"/>
                <w:lang w:val="en-US"/>
              </w:rPr>
              <w:br/>
              <w:t>Rel-9</w:t>
            </w:r>
            <w:r w:rsidRPr="000D738C">
              <w:rPr>
                <w:i/>
                <w:noProof/>
                <w:sz w:val="18"/>
                <w:lang w:val="en-US"/>
              </w:rPr>
              <w:tab/>
              <w:t>(Release 9)</w:t>
            </w:r>
            <w:r w:rsidRPr="000D738C">
              <w:rPr>
                <w:i/>
                <w:noProof/>
                <w:sz w:val="18"/>
                <w:lang w:val="en-US"/>
              </w:rPr>
              <w:br/>
              <w:t>Rel-10</w:t>
            </w:r>
            <w:r w:rsidRPr="000D738C">
              <w:rPr>
                <w:i/>
                <w:noProof/>
                <w:sz w:val="18"/>
                <w:lang w:val="en-US"/>
              </w:rPr>
              <w:tab/>
              <w:t>(Release 10)</w:t>
            </w:r>
            <w:r w:rsidRPr="000D738C">
              <w:rPr>
                <w:i/>
                <w:noProof/>
                <w:sz w:val="18"/>
                <w:lang w:val="en-US"/>
              </w:rPr>
              <w:br/>
              <w:t>Rel-11</w:t>
            </w:r>
            <w:r w:rsidRPr="000D738C">
              <w:rPr>
                <w:i/>
                <w:noProof/>
                <w:sz w:val="18"/>
                <w:lang w:val="en-US"/>
              </w:rPr>
              <w:tab/>
              <w:t>(Release 11)</w:t>
            </w:r>
            <w:r w:rsidRPr="000D738C">
              <w:rPr>
                <w:i/>
                <w:noProof/>
                <w:sz w:val="18"/>
                <w:lang w:val="en-US"/>
              </w:rPr>
              <w:br/>
              <w:t>Rel-12</w:t>
            </w:r>
            <w:r w:rsidRPr="000D738C">
              <w:rPr>
                <w:i/>
                <w:noProof/>
                <w:sz w:val="18"/>
                <w:lang w:val="en-US"/>
              </w:rPr>
              <w:tab/>
              <w:t>(Release 12)</w:t>
            </w:r>
            <w:r w:rsidRPr="000D738C">
              <w:rPr>
                <w:i/>
                <w:noProof/>
                <w:sz w:val="18"/>
                <w:lang w:val="en-US"/>
              </w:rPr>
              <w:br/>
              <w:t>Rel-13</w:t>
            </w:r>
            <w:r w:rsidRPr="000D738C">
              <w:rPr>
                <w:i/>
                <w:noProof/>
                <w:sz w:val="18"/>
                <w:lang w:val="en-US"/>
              </w:rPr>
              <w:tab/>
              <w:t>(Release 13)</w:t>
            </w:r>
            <w:r w:rsidRPr="000D738C">
              <w:rPr>
                <w:i/>
                <w:noProof/>
                <w:sz w:val="18"/>
                <w:lang w:val="en-US"/>
              </w:rPr>
              <w:br/>
              <w:t>Rel-14</w:t>
            </w:r>
            <w:r w:rsidRPr="000D738C">
              <w:rPr>
                <w:i/>
                <w:noProof/>
                <w:sz w:val="18"/>
                <w:lang w:val="en-US"/>
              </w:rPr>
              <w:tab/>
              <w:t>(Release 14)</w:t>
            </w:r>
            <w:r w:rsidRPr="000D738C">
              <w:rPr>
                <w:i/>
                <w:noProof/>
                <w:sz w:val="18"/>
                <w:lang w:val="en-US"/>
              </w:rPr>
              <w:br/>
              <w:t>Rel-15</w:t>
            </w:r>
            <w:r w:rsidRPr="000D738C">
              <w:rPr>
                <w:i/>
                <w:noProof/>
                <w:sz w:val="18"/>
                <w:lang w:val="en-US"/>
              </w:rPr>
              <w:tab/>
              <w:t>(Release 15)</w:t>
            </w:r>
            <w:r w:rsidRPr="000D738C">
              <w:rPr>
                <w:i/>
                <w:noProof/>
                <w:sz w:val="18"/>
                <w:lang w:val="en-US"/>
              </w:rPr>
              <w:br/>
              <w:t>Rel-16</w:t>
            </w:r>
            <w:r w:rsidRPr="000D738C">
              <w:rPr>
                <w:i/>
                <w:noProof/>
                <w:sz w:val="18"/>
                <w:lang w:val="en-US"/>
              </w:rPr>
              <w:tab/>
              <w:t>(Release 16)</w:t>
            </w:r>
          </w:p>
        </w:tc>
      </w:tr>
      <w:tr w:rsidR="00DE1FFA" w:rsidRPr="000D738C" w14:paraId="1A05D9FF" w14:textId="77777777" w:rsidTr="009341ED">
        <w:tc>
          <w:tcPr>
            <w:tcW w:w="1843" w:type="dxa"/>
          </w:tcPr>
          <w:p w14:paraId="62E26A27" w14:textId="77777777" w:rsidR="00DE1FFA" w:rsidRPr="000D738C" w:rsidRDefault="00DE1FFA" w:rsidP="009341ED">
            <w:pPr>
              <w:pStyle w:val="CRCoverPage"/>
              <w:spacing w:after="0"/>
              <w:rPr>
                <w:b/>
                <w:i/>
                <w:noProof/>
                <w:sz w:val="8"/>
                <w:szCs w:val="8"/>
                <w:lang w:val="en-US"/>
              </w:rPr>
            </w:pPr>
          </w:p>
        </w:tc>
        <w:tc>
          <w:tcPr>
            <w:tcW w:w="7798" w:type="dxa"/>
            <w:gridSpan w:val="10"/>
          </w:tcPr>
          <w:p w14:paraId="230F38E1" w14:textId="77777777" w:rsidR="00DE1FFA" w:rsidRPr="000D738C" w:rsidRDefault="00DE1FFA" w:rsidP="009341ED">
            <w:pPr>
              <w:pStyle w:val="CRCoverPage"/>
              <w:spacing w:after="0"/>
              <w:rPr>
                <w:noProof/>
                <w:sz w:val="8"/>
                <w:szCs w:val="8"/>
                <w:lang w:val="en-US"/>
              </w:rPr>
            </w:pPr>
          </w:p>
        </w:tc>
      </w:tr>
      <w:tr w:rsidR="00DE1FFA" w:rsidRPr="000D738C"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Pr="000D738C" w:rsidRDefault="00DE1FFA" w:rsidP="009341ED">
            <w:pPr>
              <w:pStyle w:val="CRCoverPage"/>
              <w:tabs>
                <w:tab w:val="right" w:pos="2184"/>
              </w:tabs>
              <w:spacing w:after="0"/>
              <w:rPr>
                <w:b/>
                <w:i/>
                <w:noProof/>
                <w:lang w:val="en-US"/>
              </w:rPr>
            </w:pPr>
            <w:r w:rsidRPr="000D738C">
              <w:rPr>
                <w:b/>
                <w:i/>
                <w:noProof/>
                <w:lang w:val="en-US"/>
              </w:rPr>
              <w:t>Reason for change:</w:t>
            </w:r>
          </w:p>
        </w:tc>
        <w:tc>
          <w:tcPr>
            <w:tcW w:w="7373" w:type="dxa"/>
            <w:gridSpan w:val="9"/>
            <w:tcBorders>
              <w:top w:val="single" w:sz="4" w:space="0" w:color="auto"/>
              <w:right w:val="single" w:sz="4" w:space="0" w:color="auto"/>
            </w:tcBorders>
            <w:shd w:val="pct30" w:color="FFFF00" w:fill="auto"/>
          </w:tcPr>
          <w:p w14:paraId="4D14626F" w14:textId="77777777" w:rsidR="00647A2E" w:rsidRPr="000D738C" w:rsidRDefault="00647A2E" w:rsidP="009341ED">
            <w:pPr>
              <w:pStyle w:val="CRCoverPage"/>
              <w:spacing w:after="0"/>
              <w:rPr>
                <w:noProof/>
                <w:lang w:val="en-US"/>
              </w:rPr>
            </w:pPr>
            <w:r w:rsidRPr="000D738C">
              <w:rPr>
                <w:noProof/>
                <w:lang w:val="en-US"/>
              </w:rPr>
              <w:t xml:space="preserve">When a UE performs intra-5GC handover from NR to LTE/5GC, current specifications indicate that the security algorithms are optional to include in </w:t>
            </w:r>
            <w:r w:rsidRPr="000D738C">
              <w:rPr>
                <w:i/>
                <w:noProof/>
                <w:lang w:val="en-US"/>
              </w:rPr>
              <w:t>securityConfigHO-r15</w:t>
            </w:r>
            <w:r w:rsidRPr="000D738C">
              <w:rPr>
                <w:noProof/>
                <w:lang w:val="en-US"/>
              </w:rPr>
              <w:t>.</w:t>
            </w:r>
          </w:p>
          <w:p w14:paraId="16BA13D1" w14:textId="77777777" w:rsidR="00B069C3" w:rsidRPr="000D738C" w:rsidRDefault="00F54F98" w:rsidP="00B069C3">
            <w:pPr>
              <w:pStyle w:val="CRCoverPage"/>
              <w:spacing w:after="0"/>
              <w:rPr>
                <w:noProof/>
                <w:lang w:val="en-US"/>
              </w:rPr>
            </w:pPr>
            <w:r w:rsidRPr="000D738C">
              <w:rPr>
                <w:noProof/>
                <w:lang w:val="en-US"/>
              </w:rPr>
              <w:t xml:space="preserve">However, in the procedures, the UE derives the algorithm keys (KRRCint, KRRCenc and KUPenc) based on the indicated </w:t>
            </w:r>
            <w:r w:rsidRPr="000D738C">
              <w:rPr>
                <w:i/>
                <w:noProof/>
                <w:lang w:val="en-US"/>
              </w:rPr>
              <w:t>integrityProtAlgorithm</w:t>
            </w:r>
            <w:r w:rsidRPr="000D738C">
              <w:rPr>
                <w:noProof/>
                <w:lang w:val="en-US"/>
              </w:rPr>
              <w:t xml:space="preserve"> and </w:t>
            </w:r>
            <w:r w:rsidRPr="000D738C">
              <w:rPr>
                <w:i/>
                <w:noProof/>
                <w:lang w:val="en-US"/>
              </w:rPr>
              <w:t>cipheringAlgorithm</w:t>
            </w:r>
            <w:r w:rsidRPr="000D738C">
              <w:rPr>
                <w:noProof/>
                <w:lang w:val="en-US"/>
              </w:rPr>
              <w:t xml:space="preserve"> respectively.</w:t>
            </w:r>
          </w:p>
          <w:p w14:paraId="28B4CDBF" w14:textId="1C5AD774" w:rsidR="004B0F93" w:rsidRDefault="004B0F93" w:rsidP="00B069C3">
            <w:pPr>
              <w:pStyle w:val="CRCoverPage"/>
              <w:spacing w:after="0"/>
              <w:rPr>
                <w:noProof/>
                <w:lang w:val="en-US"/>
              </w:rPr>
            </w:pPr>
            <w:r w:rsidRPr="000D738C">
              <w:rPr>
                <w:noProof/>
                <w:lang w:val="en-US"/>
              </w:rPr>
              <w:t>In case of intra-LTE/5GC handover, the UE would already have been provided with the security algorithms in SMC in LTE, but for inter-RAT handover, the UE would have performed the SMC in NR.</w:t>
            </w:r>
          </w:p>
          <w:p w14:paraId="64084811" w14:textId="77777777" w:rsidR="00D62CC6" w:rsidRPr="000D738C" w:rsidRDefault="00D62CC6" w:rsidP="00B069C3">
            <w:pPr>
              <w:pStyle w:val="CRCoverPage"/>
              <w:spacing w:after="0"/>
              <w:rPr>
                <w:noProof/>
                <w:lang w:val="en-US"/>
              </w:rPr>
            </w:pPr>
          </w:p>
          <w:p w14:paraId="07070094" w14:textId="77777777" w:rsidR="004B0F93" w:rsidRPr="000D738C" w:rsidRDefault="004B0F93" w:rsidP="00B069C3">
            <w:pPr>
              <w:pStyle w:val="CRCoverPage"/>
              <w:spacing w:after="0"/>
              <w:rPr>
                <w:noProof/>
                <w:lang w:val="en-US"/>
              </w:rPr>
            </w:pPr>
            <w:r w:rsidRPr="000D738C">
              <w:rPr>
                <w:noProof/>
                <w:lang w:val="en-US"/>
              </w:rPr>
              <w:t>In order to align the procedures with the ASN.1 signalling, either</w:t>
            </w:r>
          </w:p>
          <w:p w14:paraId="6A64E127" w14:textId="76FB7275" w:rsidR="00B069C3" w:rsidRPr="000D738C" w:rsidRDefault="00774105" w:rsidP="00B069C3">
            <w:pPr>
              <w:pStyle w:val="CRCoverPage"/>
              <w:spacing w:after="0"/>
              <w:rPr>
                <w:noProof/>
                <w:lang w:val="en-US"/>
              </w:rPr>
            </w:pPr>
            <w:r w:rsidRPr="000D738C">
              <w:rPr>
                <w:noProof/>
                <w:lang w:val="en-US"/>
              </w:rPr>
              <w:t>- Alt1:</w:t>
            </w:r>
            <w:r w:rsidR="004B0F93" w:rsidRPr="000D738C">
              <w:rPr>
                <w:noProof/>
                <w:lang w:val="en-US"/>
              </w:rPr>
              <w:t xml:space="preserve"> </w:t>
            </w:r>
            <w:r w:rsidR="00EE72DB" w:rsidRPr="00EE72DB">
              <w:rPr>
                <w:noProof/>
                <w:lang w:val="en-US"/>
              </w:rPr>
              <w:t>Field descriptions are updated to indicate that the security algorithms are mandatory present</w:t>
            </w:r>
            <w:r w:rsidR="004B0F93" w:rsidRPr="000D738C">
              <w:rPr>
                <w:noProof/>
                <w:lang w:val="en-US"/>
              </w:rPr>
              <w:t>; or</w:t>
            </w:r>
          </w:p>
          <w:p w14:paraId="37A47EDA" w14:textId="3EAD7063" w:rsidR="004B0F93" w:rsidRPr="000D738C" w:rsidRDefault="004B0F93" w:rsidP="00B069C3">
            <w:pPr>
              <w:pStyle w:val="CRCoverPage"/>
              <w:spacing w:after="0"/>
              <w:rPr>
                <w:noProof/>
                <w:lang w:val="en-US"/>
              </w:rPr>
            </w:pPr>
            <w:r w:rsidRPr="000D738C">
              <w:rPr>
                <w:noProof/>
                <w:lang w:val="en-US"/>
              </w:rPr>
              <w:t>-</w:t>
            </w:r>
            <w:r w:rsidR="00774105" w:rsidRPr="000D738C">
              <w:rPr>
                <w:noProof/>
                <w:lang w:val="en-US"/>
              </w:rPr>
              <w:t>Alt2:</w:t>
            </w:r>
            <w:r w:rsidRPr="000D738C">
              <w:rPr>
                <w:noProof/>
                <w:lang w:val="en-US"/>
              </w:rPr>
              <w:t xml:space="preserve"> the procedure need to be updated to map the NR security algorithms to LTE algorithms</w:t>
            </w:r>
            <w:r w:rsidR="00774105" w:rsidRPr="000D738C">
              <w:rPr>
                <w:noProof/>
                <w:lang w:val="en-US"/>
              </w:rPr>
              <w:t>.</w:t>
            </w:r>
          </w:p>
          <w:p w14:paraId="39F66FA5" w14:textId="7B2A4B03" w:rsidR="00774105" w:rsidRPr="000D738C" w:rsidRDefault="00774105" w:rsidP="00B069C3">
            <w:pPr>
              <w:pStyle w:val="CRCoverPage"/>
              <w:spacing w:after="0"/>
              <w:rPr>
                <w:noProof/>
                <w:lang w:val="en-US"/>
              </w:rPr>
            </w:pPr>
          </w:p>
        </w:tc>
      </w:tr>
      <w:tr w:rsidR="00DE1FFA" w:rsidRPr="000D738C" w14:paraId="66371775" w14:textId="77777777" w:rsidTr="009341ED">
        <w:tc>
          <w:tcPr>
            <w:tcW w:w="2268" w:type="dxa"/>
            <w:gridSpan w:val="2"/>
            <w:tcBorders>
              <w:left w:val="single" w:sz="4" w:space="0" w:color="auto"/>
            </w:tcBorders>
          </w:tcPr>
          <w:p w14:paraId="508347C6" w14:textId="77777777" w:rsidR="00DE1FFA" w:rsidRPr="000D738C"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576559E9" w14:textId="77777777" w:rsidR="00DE1FFA" w:rsidRPr="000D738C" w:rsidRDefault="00DE1FFA" w:rsidP="009341ED">
            <w:pPr>
              <w:pStyle w:val="CRCoverPage"/>
              <w:spacing w:after="0"/>
              <w:rPr>
                <w:noProof/>
                <w:sz w:val="8"/>
                <w:szCs w:val="8"/>
                <w:lang w:val="en-US"/>
              </w:rPr>
            </w:pPr>
          </w:p>
        </w:tc>
      </w:tr>
      <w:tr w:rsidR="00DE1FFA" w:rsidRPr="000D738C" w14:paraId="5951258C" w14:textId="77777777" w:rsidTr="007D0C18">
        <w:trPr>
          <w:trHeight w:val="166"/>
        </w:trPr>
        <w:tc>
          <w:tcPr>
            <w:tcW w:w="2268" w:type="dxa"/>
            <w:gridSpan w:val="2"/>
            <w:tcBorders>
              <w:left w:val="single" w:sz="4" w:space="0" w:color="auto"/>
            </w:tcBorders>
          </w:tcPr>
          <w:p w14:paraId="6A8BDF35" w14:textId="77777777" w:rsidR="00DE1FFA" w:rsidRPr="000D738C" w:rsidRDefault="00DE1FFA" w:rsidP="009341ED">
            <w:pPr>
              <w:pStyle w:val="CRCoverPage"/>
              <w:tabs>
                <w:tab w:val="right" w:pos="2184"/>
              </w:tabs>
              <w:spacing w:after="0"/>
              <w:rPr>
                <w:b/>
                <w:i/>
                <w:noProof/>
                <w:lang w:val="en-US"/>
              </w:rPr>
            </w:pPr>
            <w:r w:rsidRPr="000D738C">
              <w:rPr>
                <w:b/>
                <w:i/>
                <w:noProof/>
                <w:lang w:val="en-US"/>
              </w:rPr>
              <w:t>Summary of change:</w:t>
            </w:r>
          </w:p>
        </w:tc>
        <w:tc>
          <w:tcPr>
            <w:tcW w:w="7373" w:type="dxa"/>
            <w:gridSpan w:val="9"/>
            <w:tcBorders>
              <w:right w:val="single" w:sz="4" w:space="0" w:color="auto"/>
            </w:tcBorders>
            <w:shd w:val="pct30" w:color="FFFF00" w:fill="auto"/>
          </w:tcPr>
          <w:p w14:paraId="706A75D7" w14:textId="77777777" w:rsidR="00FA1ACA" w:rsidRDefault="0072795B" w:rsidP="00051C28">
            <w:pPr>
              <w:pStyle w:val="CRCoverPage"/>
              <w:spacing w:after="0"/>
              <w:rPr>
                <w:noProof/>
                <w:lang w:val="en-US"/>
              </w:rPr>
            </w:pPr>
            <w:r>
              <w:rPr>
                <w:noProof/>
                <w:lang w:val="en-US"/>
              </w:rPr>
              <w:t>The condition to include the security algorithms in intra-5GC handover are changed to make them mandatory in case on handover from NR to E-UTRA/5GC</w:t>
            </w:r>
            <w:r w:rsidR="00BC115F">
              <w:rPr>
                <w:noProof/>
                <w:lang w:val="en-US"/>
              </w:rPr>
              <w:t>.</w:t>
            </w:r>
          </w:p>
          <w:p w14:paraId="77611E5A" w14:textId="77777777" w:rsidR="00BC115F" w:rsidRDefault="00BC115F" w:rsidP="00051C28">
            <w:pPr>
              <w:pStyle w:val="CRCoverPage"/>
              <w:spacing w:after="0"/>
              <w:rPr>
                <w:noProof/>
                <w:lang w:val="en-US"/>
              </w:rPr>
            </w:pPr>
            <w:r>
              <w:rPr>
                <w:noProof/>
                <w:lang w:val="en-US"/>
              </w:rPr>
              <w:t xml:space="preserve">Since the current condition for the security algorithms are </w:t>
            </w:r>
            <w:r>
              <w:rPr>
                <w:i/>
                <w:noProof/>
                <w:lang w:val="en-US"/>
              </w:rPr>
              <w:t>fullConfig</w:t>
            </w:r>
            <w:r>
              <w:rPr>
                <w:noProof/>
                <w:lang w:val="en-US"/>
              </w:rPr>
              <w:t xml:space="preserve">, i.e. </w:t>
            </w:r>
          </w:p>
          <w:p w14:paraId="3396F820" w14:textId="5AC5417A" w:rsidR="00BC115F" w:rsidRDefault="00BC115F" w:rsidP="00051C28">
            <w:pPr>
              <w:pStyle w:val="CRCoverPage"/>
              <w:spacing w:after="0"/>
              <w:rPr>
                <w:noProof/>
                <w:lang w:val="en-US"/>
              </w:rPr>
            </w:pPr>
          </w:p>
          <w:tbl>
            <w:tblPr>
              <w:tblStyle w:val="TableGrid"/>
              <w:tblW w:w="0" w:type="auto"/>
              <w:tblLayout w:type="fixed"/>
              <w:tblLook w:val="04A0" w:firstRow="1" w:lastRow="0" w:firstColumn="1" w:lastColumn="0" w:noHBand="0" w:noVBand="1"/>
            </w:tblPr>
            <w:tblGrid>
              <w:gridCol w:w="1331"/>
              <w:gridCol w:w="5948"/>
            </w:tblGrid>
            <w:tr w:rsidR="00BC115F" w14:paraId="7D763B9A" w14:textId="77777777" w:rsidTr="00BC115F">
              <w:tc>
                <w:tcPr>
                  <w:tcW w:w="1331" w:type="dxa"/>
                </w:tcPr>
                <w:p w14:paraId="1BA88767" w14:textId="0AFFC69C" w:rsidR="00BC115F" w:rsidRDefault="00BC115F" w:rsidP="00BC115F">
                  <w:pPr>
                    <w:pStyle w:val="CRCoverPage"/>
                    <w:spacing w:after="0"/>
                    <w:rPr>
                      <w:noProof/>
                      <w:lang w:val="en-US"/>
                    </w:rPr>
                  </w:pPr>
                  <w:r w:rsidRPr="00BC115F">
                    <w:rPr>
                      <w:rFonts w:cs="Arial"/>
                      <w:i/>
                      <w:noProof/>
                      <w:sz w:val="18"/>
                      <w:szCs w:val="22"/>
                      <w:lang w:val="en-GB" w:eastAsia="en-GB"/>
                    </w:rPr>
                    <w:t>fullConfig</w:t>
                  </w:r>
                </w:p>
              </w:tc>
              <w:tc>
                <w:tcPr>
                  <w:tcW w:w="5948" w:type="dxa"/>
                </w:tcPr>
                <w:p w14:paraId="2B5F2E0C" w14:textId="1172FC15" w:rsidR="00BC115F" w:rsidRDefault="00BC115F" w:rsidP="00BC115F">
                  <w:pPr>
                    <w:pStyle w:val="CRCoverPage"/>
                    <w:spacing w:after="0"/>
                    <w:rPr>
                      <w:noProof/>
                      <w:lang w:val="en-US"/>
                    </w:rPr>
                  </w:pPr>
                  <w:r w:rsidRPr="00BC115F">
                    <w:rPr>
                      <w:rFonts w:cs="Arial"/>
                      <w:sz w:val="18"/>
                      <w:szCs w:val="22"/>
                      <w:lang w:val="en-GB" w:eastAsia="en-GB"/>
                    </w:rPr>
                    <w:t xml:space="preserve">This field is mandatory present for handover within E-UTRA when the </w:t>
                  </w:r>
                  <w:proofErr w:type="spellStart"/>
                  <w:r w:rsidRPr="00BC115F">
                    <w:rPr>
                      <w:rFonts w:cs="Arial"/>
                      <w:i/>
                      <w:sz w:val="18"/>
                      <w:szCs w:val="22"/>
                      <w:lang w:val="en-GB" w:eastAsia="en-GB"/>
                    </w:rPr>
                    <w:t>fullConfig</w:t>
                  </w:r>
                  <w:proofErr w:type="spellEnd"/>
                  <w:r w:rsidRPr="00BC115F">
                    <w:rPr>
                      <w:rFonts w:cs="Arial"/>
                      <w:i/>
                      <w:sz w:val="18"/>
                      <w:szCs w:val="22"/>
                      <w:lang w:val="en-GB" w:eastAsia="en-GB"/>
                    </w:rPr>
                    <w:t xml:space="preserve"> </w:t>
                  </w:r>
                  <w:r w:rsidRPr="00BC115F">
                    <w:rPr>
                      <w:rFonts w:cs="Arial"/>
                      <w:sz w:val="18"/>
                      <w:szCs w:val="22"/>
                      <w:lang w:val="en-GB" w:eastAsia="en-GB"/>
                    </w:rPr>
                    <w:t xml:space="preserve">is included; otherwise it is optionally present, Need OP. </w:t>
                  </w:r>
                </w:p>
              </w:tc>
            </w:tr>
          </w:tbl>
          <w:p w14:paraId="5C6DD9C2" w14:textId="77777777" w:rsidR="00BC115F" w:rsidRDefault="00BC115F" w:rsidP="00051C28">
            <w:pPr>
              <w:pStyle w:val="CRCoverPage"/>
              <w:spacing w:after="0"/>
              <w:rPr>
                <w:noProof/>
                <w:lang w:val="en-US"/>
              </w:rPr>
            </w:pPr>
          </w:p>
          <w:p w14:paraId="0DAEEF85" w14:textId="63DACF6C" w:rsidR="00BC115F" w:rsidRPr="00FD0651" w:rsidRDefault="00BC115F" w:rsidP="00051C28">
            <w:pPr>
              <w:pStyle w:val="CRCoverPage"/>
              <w:spacing w:after="0"/>
              <w:rPr>
                <w:noProof/>
                <w:lang w:val="en-US"/>
              </w:rPr>
            </w:pPr>
            <w:r>
              <w:rPr>
                <w:noProof/>
                <w:lang w:val="en-US"/>
              </w:rPr>
              <w:t xml:space="preserve">The required change is to make it mandatory for handover to E-UTRA as well. </w:t>
            </w:r>
            <w:r w:rsidR="00783F95">
              <w:rPr>
                <w:noProof/>
                <w:lang w:val="en-US"/>
              </w:rPr>
              <w:t>Since there is already a condition defined for this (</w:t>
            </w:r>
            <w:r w:rsidR="00783F95" w:rsidRPr="00783F95">
              <w:rPr>
                <w:i/>
                <w:noProof/>
                <w:lang w:val="en-US"/>
              </w:rPr>
              <w:t>HO-ToEUTRA</w:t>
            </w:r>
            <w:r w:rsidR="00783F95">
              <w:rPr>
                <w:noProof/>
                <w:lang w:val="en-US"/>
              </w:rPr>
              <w:t xml:space="preserve">), the only change needed is to </w:t>
            </w:r>
            <w:r w:rsidR="00EE72DB" w:rsidRPr="00EE72DB">
              <w:rPr>
                <w:noProof/>
                <w:lang w:val="en-US"/>
              </w:rPr>
              <w:t>replace the current condition fullConfig for the securityAlgorithmConfig by condition HO-ToEUTRA</w:t>
            </w:r>
            <w:r w:rsidR="0070578F">
              <w:rPr>
                <w:noProof/>
                <w:lang w:val="en-US"/>
              </w:rPr>
              <w:t xml:space="preserve"> </w:t>
            </w:r>
            <w:r w:rsidR="0070578F" w:rsidRPr="0070578F">
              <w:rPr>
                <w:noProof/>
                <w:lang w:val="en-US"/>
              </w:rPr>
              <w:t>in the</w:t>
            </w:r>
            <w:r w:rsidR="0070578F">
              <w:rPr>
                <w:noProof/>
                <w:lang w:val="en-US"/>
              </w:rPr>
              <w:t xml:space="preserve"> </w:t>
            </w:r>
            <w:r w:rsidR="0070578F" w:rsidRPr="0070578F">
              <w:rPr>
                <w:i/>
                <w:noProof/>
                <w:lang w:val="en-US"/>
              </w:rPr>
              <w:t>intra5GC</w:t>
            </w:r>
            <w:r w:rsidR="0070578F">
              <w:rPr>
                <w:noProof/>
                <w:lang w:val="en-US"/>
              </w:rPr>
              <w:t xml:space="preserve"> option of </w:t>
            </w:r>
            <w:r w:rsidR="0070578F" w:rsidRPr="0070578F">
              <w:rPr>
                <w:i/>
                <w:noProof/>
                <w:lang w:val="en-US"/>
              </w:rPr>
              <w:t>securityC</w:t>
            </w:r>
            <w:r w:rsidR="0070578F">
              <w:rPr>
                <w:i/>
                <w:noProof/>
                <w:lang w:val="en-US"/>
              </w:rPr>
              <w:t>o</w:t>
            </w:r>
            <w:r w:rsidR="0070578F" w:rsidRPr="0070578F">
              <w:rPr>
                <w:i/>
                <w:noProof/>
                <w:lang w:val="en-US"/>
              </w:rPr>
              <w:t>nfigHO-r15</w:t>
            </w:r>
          </w:p>
          <w:p w14:paraId="53492F16" w14:textId="39A03C0E" w:rsidR="00BC115F" w:rsidRDefault="00BC115F" w:rsidP="00051C28">
            <w:pPr>
              <w:pStyle w:val="CRCoverPage"/>
              <w:spacing w:after="0"/>
              <w:rPr>
                <w:noProof/>
                <w:lang w:val="en-US"/>
              </w:rPr>
            </w:pPr>
          </w:p>
          <w:tbl>
            <w:tblPr>
              <w:tblStyle w:val="TableGrid"/>
              <w:tblW w:w="0" w:type="auto"/>
              <w:tblLayout w:type="fixed"/>
              <w:tblLook w:val="04A0" w:firstRow="1" w:lastRow="0" w:firstColumn="1" w:lastColumn="0" w:noHBand="0" w:noVBand="1"/>
            </w:tblPr>
            <w:tblGrid>
              <w:gridCol w:w="1331"/>
              <w:gridCol w:w="5948"/>
            </w:tblGrid>
            <w:tr w:rsidR="00BC115F" w14:paraId="7F327A1C" w14:textId="77777777" w:rsidTr="00BC115F">
              <w:tc>
                <w:tcPr>
                  <w:tcW w:w="1331" w:type="dxa"/>
                </w:tcPr>
                <w:p w14:paraId="7AAE9EB3" w14:textId="588F5108" w:rsidR="00BC115F" w:rsidRDefault="00BC115F" w:rsidP="00BC115F">
                  <w:pPr>
                    <w:pStyle w:val="CRCoverPage"/>
                    <w:spacing w:after="0"/>
                    <w:rPr>
                      <w:noProof/>
                      <w:lang w:val="en-US"/>
                    </w:rPr>
                  </w:pPr>
                  <w:r w:rsidRPr="00BC115F">
                    <w:rPr>
                      <w:rFonts w:cs="Arial"/>
                      <w:i/>
                      <w:noProof/>
                      <w:sz w:val="18"/>
                      <w:szCs w:val="22"/>
                      <w:lang w:val="en-GB" w:eastAsia="en-GB"/>
                    </w:rPr>
                    <w:lastRenderedPageBreak/>
                    <w:t>HO-toEUTRA</w:t>
                  </w:r>
                </w:p>
              </w:tc>
              <w:tc>
                <w:tcPr>
                  <w:tcW w:w="5948" w:type="dxa"/>
                </w:tcPr>
                <w:p w14:paraId="180B290C" w14:textId="0D247B9F" w:rsidR="00BC115F" w:rsidRDefault="00BC115F" w:rsidP="00BC115F">
                  <w:pPr>
                    <w:pStyle w:val="CRCoverPage"/>
                    <w:spacing w:after="0"/>
                    <w:rPr>
                      <w:noProof/>
                      <w:lang w:val="en-US"/>
                    </w:rPr>
                  </w:pPr>
                  <w:r w:rsidRPr="00BC115F">
                    <w:rPr>
                      <w:rFonts w:cs="Arial"/>
                      <w:sz w:val="18"/>
                      <w:szCs w:val="22"/>
                      <w:lang w:val="en-GB" w:eastAsia="en-GB"/>
                    </w:rPr>
                    <w:t xml:space="preserve">The field is mandatory present in case of handover to E-UTRA or for reconfigurations when </w:t>
                  </w:r>
                  <w:proofErr w:type="spellStart"/>
                  <w:r w:rsidRPr="00BC115F">
                    <w:rPr>
                      <w:rFonts w:cs="Arial"/>
                      <w:i/>
                      <w:sz w:val="18"/>
                      <w:szCs w:val="22"/>
                      <w:lang w:val="en-GB" w:eastAsia="en-GB"/>
                    </w:rPr>
                    <w:t>fullConfig</w:t>
                  </w:r>
                  <w:proofErr w:type="spellEnd"/>
                  <w:r w:rsidRPr="00BC115F">
                    <w:rPr>
                      <w:rFonts w:cs="Arial"/>
                      <w:sz w:val="18"/>
                      <w:szCs w:val="22"/>
                      <w:lang w:val="en-GB" w:eastAsia="en-GB"/>
                    </w:rPr>
                    <w:t xml:space="preserve"> is included; otherwise the field is optionally present, need ON.</w:t>
                  </w:r>
                </w:p>
              </w:tc>
            </w:tr>
          </w:tbl>
          <w:p w14:paraId="35E5B9BD" w14:textId="77777777" w:rsidR="00D62CC6" w:rsidRPr="00C34DEB" w:rsidRDefault="00117A8B" w:rsidP="00D62CC6">
            <w:pPr>
              <w:pStyle w:val="CRCoverPage"/>
              <w:spacing w:after="0"/>
              <w:ind w:left="102"/>
              <w:rPr>
                <w:noProof/>
                <w:lang w:eastAsia="zh-TW"/>
              </w:rPr>
            </w:pPr>
            <w:r>
              <w:rPr>
                <w:noProof/>
                <w:lang w:val="en-US"/>
              </w:rPr>
              <w:br/>
            </w:r>
            <w:r w:rsidR="00D62CC6" w:rsidRPr="00C34DEB">
              <w:rPr>
                <w:b/>
                <w:noProof/>
                <w:lang w:eastAsia="zh-TW"/>
              </w:rPr>
              <w:t>Impact analysis</w:t>
            </w:r>
          </w:p>
          <w:p w14:paraId="491359EE" w14:textId="1D07E2ED" w:rsidR="00D62CC6" w:rsidRPr="00D62CC6" w:rsidRDefault="00D62CC6" w:rsidP="00D62CC6">
            <w:pPr>
              <w:pStyle w:val="CRCoverPage"/>
              <w:spacing w:after="0"/>
              <w:ind w:left="102"/>
              <w:rPr>
                <w:noProof/>
                <w:lang w:eastAsia="zh-TW"/>
              </w:rPr>
            </w:pPr>
            <w:r w:rsidRPr="00C5440D">
              <w:rPr>
                <w:noProof/>
                <w:u w:val="single"/>
                <w:lang w:eastAsia="zh-TW"/>
              </w:rPr>
              <w:t>Impacted 5G architecture options:</w:t>
            </w:r>
            <w:r>
              <w:rPr>
                <w:noProof/>
                <w:lang w:eastAsia="zh-TW"/>
              </w:rPr>
              <w:t xml:space="preserve"> </w:t>
            </w:r>
          </w:p>
          <w:p w14:paraId="066DEA3D" w14:textId="77777777" w:rsidR="00D62CC6" w:rsidRDefault="00D62CC6" w:rsidP="00D62CC6">
            <w:pPr>
              <w:pStyle w:val="CRCoverPage"/>
              <w:spacing w:after="0"/>
              <w:ind w:left="102"/>
              <w:rPr>
                <w:noProof/>
                <w:u w:val="single"/>
                <w:lang w:eastAsia="zh-TW"/>
              </w:rPr>
            </w:pPr>
          </w:p>
          <w:p w14:paraId="41BFD36B" w14:textId="74944225" w:rsidR="00D62CC6" w:rsidRPr="00E10731" w:rsidRDefault="00D62CC6" w:rsidP="00D62CC6">
            <w:pPr>
              <w:pStyle w:val="CRCoverPage"/>
              <w:spacing w:after="0"/>
              <w:ind w:left="102"/>
              <w:rPr>
                <w:noProof/>
                <w:lang w:eastAsia="zh-TW"/>
              </w:rPr>
            </w:pPr>
            <w:r w:rsidRPr="00C34DEB">
              <w:rPr>
                <w:noProof/>
                <w:u w:val="single"/>
                <w:lang w:eastAsia="zh-TW"/>
              </w:rPr>
              <w:t>Impacted functionality:</w:t>
            </w:r>
            <w:r w:rsidR="00E10731">
              <w:rPr>
                <w:noProof/>
                <w:lang w:eastAsia="zh-TW"/>
              </w:rPr>
              <w:t xml:space="preserve"> Intra-5GC handover</w:t>
            </w:r>
          </w:p>
          <w:p w14:paraId="771E7E9E" w14:textId="77777777" w:rsidR="00D62CC6" w:rsidRDefault="00D62CC6" w:rsidP="00D62CC6">
            <w:pPr>
              <w:pStyle w:val="CRCoverPage"/>
              <w:spacing w:after="0"/>
              <w:ind w:left="102"/>
              <w:rPr>
                <w:noProof/>
                <w:lang w:eastAsia="zh-CN"/>
              </w:rPr>
            </w:pPr>
          </w:p>
          <w:p w14:paraId="67EC6FED" w14:textId="77777777" w:rsidR="00D62CC6" w:rsidRPr="00512508" w:rsidRDefault="00D62CC6" w:rsidP="00D62CC6">
            <w:pPr>
              <w:pStyle w:val="CRCoverPage"/>
              <w:spacing w:after="0"/>
              <w:ind w:left="102"/>
              <w:rPr>
                <w:noProof/>
                <w:lang w:eastAsia="zh-CN"/>
              </w:rPr>
            </w:pPr>
          </w:p>
          <w:p w14:paraId="748ED31A" w14:textId="24F485DB" w:rsidR="00D62CC6" w:rsidRPr="004D0E90" w:rsidRDefault="00D62CC6" w:rsidP="00D62CC6">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E10731">
              <w:rPr>
                <w:noProof/>
                <w:u w:val="single"/>
                <w:lang w:eastAsia="zh-TW"/>
              </w:rPr>
              <w:t xml:space="preserve"> </w:t>
            </w:r>
            <w:r w:rsidR="004D0E90">
              <w:rPr>
                <w:noProof/>
                <w:lang w:eastAsia="zh-TW"/>
              </w:rPr>
              <w:t>In the network implements the CR and the UE does not</w:t>
            </w:r>
            <w:r w:rsidR="008F5DAF">
              <w:rPr>
                <w:noProof/>
                <w:lang w:eastAsia="zh-TW"/>
              </w:rPr>
              <w:t xml:space="preserve">, there are no inter-operability issues. If the UE implements the CR and the network does not </w:t>
            </w:r>
            <w:r w:rsidR="008F5DAF" w:rsidRPr="008F5DAF">
              <w:rPr>
                <w:noProof/>
                <w:lang w:eastAsia="zh-TW"/>
              </w:rPr>
              <w:t>the UE would not be able to derive the AS keys</w:t>
            </w:r>
            <w:r w:rsidR="008F5DAF">
              <w:rPr>
                <w:noProof/>
                <w:lang w:eastAsia="zh-TW"/>
              </w:rPr>
              <w:t>.</w:t>
            </w:r>
          </w:p>
          <w:p w14:paraId="12FEF030" w14:textId="10EEAA31" w:rsidR="00BC115F" w:rsidRPr="00BC115F" w:rsidRDefault="00BC115F" w:rsidP="00051C28">
            <w:pPr>
              <w:pStyle w:val="CRCoverPage"/>
              <w:spacing w:after="0"/>
              <w:rPr>
                <w:noProof/>
                <w:lang w:val="en-US"/>
              </w:rPr>
            </w:pPr>
          </w:p>
        </w:tc>
      </w:tr>
      <w:tr w:rsidR="00DE1FFA" w:rsidRPr="000D738C" w14:paraId="7E25012E" w14:textId="77777777" w:rsidTr="009341ED">
        <w:tc>
          <w:tcPr>
            <w:tcW w:w="2268" w:type="dxa"/>
            <w:gridSpan w:val="2"/>
            <w:tcBorders>
              <w:left w:val="single" w:sz="4" w:space="0" w:color="auto"/>
            </w:tcBorders>
          </w:tcPr>
          <w:p w14:paraId="191A49F9" w14:textId="77777777" w:rsidR="00DE1FFA" w:rsidRPr="000D738C"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20948E54" w14:textId="77777777" w:rsidR="00DE1FFA" w:rsidRPr="000D738C" w:rsidRDefault="00DE1FFA" w:rsidP="009341ED">
            <w:pPr>
              <w:pStyle w:val="CRCoverPage"/>
              <w:spacing w:after="0"/>
              <w:rPr>
                <w:noProof/>
                <w:sz w:val="8"/>
                <w:szCs w:val="8"/>
                <w:lang w:val="en-US"/>
              </w:rPr>
            </w:pPr>
          </w:p>
        </w:tc>
      </w:tr>
      <w:tr w:rsidR="00DE1FFA" w:rsidRPr="000D738C" w14:paraId="27EC594C" w14:textId="77777777" w:rsidTr="009341ED">
        <w:tc>
          <w:tcPr>
            <w:tcW w:w="2268" w:type="dxa"/>
            <w:gridSpan w:val="2"/>
            <w:tcBorders>
              <w:left w:val="single" w:sz="4" w:space="0" w:color="auto"/>
              <w:bottom w:val="single" w:sz="4" w:space="0" w:color="auto"/>
            </w:tcBorders>
          </w:tcPr>
          <w:p w14:paraId="6CAB4BA7" w14:textId="77777777" w:rsidR="00DE1FFA" w:rsidRPr="000D738C" w:rsidRDefault="00DE1FFA" w:rsidP="009341ED">
            <w:pPr>
              <w:pStyle w:val="CRCoverPage"/>
              <w:tabs>
                <w:tab w:val="right" w:pos="2184"/>
              </w:tabs>
              <w:spacing w:after="0"/>
              <w:rPr>
                <w:b/>
                <w:i/>
                <w:noProof/>
                <w:lang w:val="en-US"/>
              </w:rPr>
            </w:pPr>
            <w:r w:rsidRPr="000D738C">
              <w:rPr>
                <w:b/>
                <w:i/>
                <w:noProof/>
                <w:lang w:val="en-US"/>
              </w:rPr>
              <w:t>Consequences if not approved:</w:t>
            </w:r>
          </w:p>
        </w:tc>
        <w:tc>
          <w:tcPr>
            <w:tcW w:w="7373" w:type="dxa"/>
            <w:gridSpan w:val="9"/>
            <w:tcBorders>
              <w:bottom w:val="single" w:sz="4" w:space="0" w:color="auto"/>
              <w:right w:val="single" w:sz="4" w:space="0" w:color="auto"/>
            </w:tcBorders>
            <w:shd w:val="pct30" w:color="FFFF00" w:fill="auto"/>
          </w:tcPr>
          <w:p w14:paraId="02822EF2" w14:textId="6C184063" w:rsidR="00DE1FFA" w:rsidRPr="000D738C" w:rsidRDefault="0072795B" w:rsidP="009341ED">
            <w:pPr>
              <w:pStyle w:val="CRCoverPage"/>
              <w:spacing w:after="0"/>
              <w:rPr>
                <w:noProof/>
                <w:lang w:val="en-US"/>
              </w:rPr>
            </w:pPr>
            <w:r>
              <w:rPr>
                <w:noProof/>
                <w:lang w:val="en-US"/>
              </w:rPr>
              <w:t xml:space="preserve">If the network doesn’t include the security algorithms at handover from NR to E-UTRA/5GC, the UE would not be able to derive the AS keys. </w:t>
            </w:r>
          </w:p>
          <w:p w14:paraId="574FB555" w14:textId="77777777" w:rsidR="00DE1FFA" w:rsidRPr="000D738C" w:rsidRDefault="00DE1FFA" w:rsidP="009341ED">
            <w:pPr>
              <w:pStyle w:val="CRCoverPage"/>
              <w:spacing w:after="0"/>
              <w:ind w:left="100"/>
              <w:rPr>
                <w:noProof/>
                <w:lang w:val="en-US"/>
              </w:rPr>
            </w:pPr>
          </w:p>
        </w:tc>
      </w:tr>
      <w:tr w:rsidR="00DE1FFA" w:rsidRPr="000D738C" w14:paraId="32AE42E3" w14:textId="77777777" w:rsidTr="009341ED">
        <w:tc>
          <w:tcPr>
            <w:tcW w:w="2268" w:type="dxa"/>
            <w:gridSpan w:val="2"/>
          </w:tcPr>
          <w:p w14:paraId="312A73CE" w14:textId="77777777" w:rsidR="00DE1FFA" w:rsidRPr="000D738C" w:rsidRDefault="00DE1FFA" w:rsidP="009341ED">
            <w:pPr>
              <w:pStyle w:val="CRCoverPage"/>
              <w:spacing w:after="0"/>
              <w:rPr>
                <w:b/>
                <w:i/>
                <w:noProof/>
                <w:sz w:val="8"/>
                <w:szCs w:val="8"/>
                <w:lang w:val="en-US"/>
              </w:rPr>
            </w:pPr>
          </w:p>
        </w:tc>
        <w:tc>
          <w:tcPr>
            <w:tcW w:w="7373" w:type="dxa"/>
            <w:gridSpan w:val="9"/>
          </w:tcPr>
          <w:p w14:paraId="44A96C58" w14:textId="77777777" w:rsidR="00DE1FFA" w:rsidRPr="000D738C" w:rsidRDefault="00DE1FFA" w:rsidP="009341ED">
            <w:pPr>
              <w:pStyle w:val="CRCoverPage"/>
              <w:spacing w:after="0"/>
              <w:rPr>
                <w:noProof/>
                <w:sz w:val="8"/>
                <w:szCs w:val="8"/>
                <w:lang w:val="en-US"/>
              </w:rPr>
            </w:pPr>
          </w:p>
        </w:tc>
      </w:tr>
      <w:tr w:rsidR="00DE1FFA" w:rsidRPr="000D738C" w14:paraId="371B18BC" w14:textId="77777777" w:rsidTr="009341ED">
        <w:tc>
          <w:tcPr>
            <w:tcW w:w="2268" w:type="dxa"/>
            <w:gridSpan w:val="2"/>
            <w:tcBorders>
              <w:top w:val="single" w:sz="4" w:space="0" w:color="auto"/>
              <w:left w:val="single" w:sz="4" w:space="0" w:color="auto"/>
            </w:tcBorders>
          </w:tcPr>
          <w:p w14:paraId="6248CCEA" w14:textId="77777777" w:rsidR="00DE1FFA" w:rsidRPr="000D738C" w:rsidRDefault="00DE1FFA" w:rsidP="009341ED">
            <w:pPr>
              <w:pStyle w:val="CRCoverPage"/>
              <w:tabs>
                <w:tab w:val="right" w:pos="2184"/>
              </w:tabs>
              <w:spacing w:after="0"/>
              <w:rPr>
                <w:b/>
                <w:i/>
                <w:noProof/>
                <w:lang w:val="en-US"/>
              </w:rPr>
            </w:pPr>
            <w:r w:rsidRPr="000D738C">
              <w:rPr>
                <w:b/>
                <w:i/>
                <w:noProof/>
                <w:lang w:val="en-US"/>
              </w:rPr>
              <w:t>Clauses affected:</w:t>
            </w:r>
          </w:p>
        </w:tc>
        <w:tc>
          <w:tcPr>
            <w:tcW w:w="7373" w:type="dxa"/>
            <w:gridSpan w:val="9"/>
            <w:tcBorders>
              <w:top w:val="single" w:sz="4" w:space="0" w:color="auto"/>
              <w:right w:val="single" w:sz="4" w:space="0" w:color="auto"/>
            </w:tcBorders>
            <w:shd w:val="pct30" w:color="FFFF00" w:fill="auto"/>
          </w:tcPr>
          <w:p w14:paraId="1DEA0DAB" w14:textId="329AE971" w:rsidR="00DE1FFA" w:rsidRPr="000D738C" w:rsidRDefault="00617F74" w:rsidP="009341ED">
            <w:pPr>
              <w:pStyle w:val="CRCoverPage"/>
              <w:spacing w:after="0"/>
              <w:rPr>
                <w:noProof/>
                <w:lang w:val="en-US"/>
              </w:rPr>
            </w:pPr>
            <w:r>
              <w:rPr>
                <w:noProof/>
                <w:lang w:val="en-US"/>
              </w:rPr>
              <w:t>6.2.2</w:t>
            </w:r>
          </w:p>
        </w:tc>
      </w:tr>
      <w:tr w:rsidR="00DE1FFA" w:rsidRPr="000D738C" w14:paraId="2FF1C370" w14:textId="77777777" w:rsidTr="009341ED">
        <w:tc>
          <w:tcPr>
            <w:tcW w:w="2268" w:type="dxa"/>
            <w:gridSpan w:val="2"/>
            <w:tcBorders>
              <w:left w:val="single" w:sz="4" w:space="0" w:color="auto"/>
            </w:tcBorders>
          </w:tcPr>
          <w:p w14:paraId="2590C64E" w14:textId="77777777" w:rsidR="00DE1FFA" w:rsidRPr="000D738C" w:rsidRDefault="00DE1FFA" w:rsidP="009341ED">
            <w:pPr>
              <w:pStyle w:val="CRCoverPage"/>
              <w:spacing w:after="0"/>
              <w:rPr>
                <w:b/>
                <w:i/>
                <w:noProof/>
                <w:sz w:val="8"/>
                <w:szCs w:val="8"/>
                <w:lang w:val="en-US"/>
              </w:rPr>
            </w:pPr>
          </w:p>
        </w:tc>
        <w:tc>
          <w:tcPr>
            <w:tcW w:w="7373" w:type="dxa"/>
            <w:gridSpan w:val="9"/>
            <w:tcBorders>
              <w:right w:val="single" w:sz="4" w:space="0" w:color="auto"/>
            </w:tcBorders>
          </w:tcPr>
          <w:p w14:paraId="3E14684A" w14:textId="77777777" w:rsidR="00DE1FFA" w:rsidRPr="000D738C" w:rsidRDefault="00DE1FFA" w:rsidP="009341ED">
            <w:pPr>
              <w:pStyle w:val="CRCoverPage"/>
              <w:spacing w:after="0"/>
              <w:rPr>
                <w:noProof/>
                <w:sz w:val="8"/>
                <w:szCs w:val="8"/>
                <w:lang w:val="en-US"/>
              </w:rPr>
            </w:pPr>
          </w:p>
        </w:tc>
      </w:tr>
      <w:tr w:rsidR="00DE1FFA" w:rsidRPr="000D738C" w14:paraId="537F224A" w14:textId="77777777" w:rsidTr="009341ED">
        <w:tc>
          <w:tcPr>
            <w:tcW w:w="2268" w:type="dxa"/>
            <w:gridSpan w:val="2"/>
            <w:tcBorders>
              <w:left w:val="single" w:sz="4" w:space="0" w:color="auto"/>
            </w:tcBorders>
          </w:tcPr>
          <w:p w14:paraId="68E37062" w14:textId="77777777" w:rsidR="00DE1FFA" w:rsidRPr="000D738C" w:rsidRDefault="00DE1FFA" w:rsidP="009341ED">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785B517D" w14:textId="77777777" w:rsidR="00DE1FFA" w:rsidRPr="000D738C" w:rsidRDefault="00DE1FFA" w:rsidP="009341ED">
            <w:pPr>
              <w:pStyle w:val="CRCoverPage"/>
              <w:spacing w:after="0"/>
              <w:jc w:val="center"/>
              <w:rPr>
                <w:b/>
                <w:caps/>
                <w:noProof/>
                <w:lang w:val="en-US"/>
              </w:rPr>
            </w:pPr>
            <w:r w:rsidRPr="000D738C">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Pr="000D738C" w:rsidRDefault="00DE1FFA" w:rsidP="009341ED">
            <w:pPr>
              <w:pStyle w:val="CRCoverPage"/>
              <w:spacing w:after="0"/>
              <w:jc w:val="center"/>
              <w:rPr>
                <w:b/>
                <w:caps/>
                <w:noProof/>
                <w:lang w:val="en-US"/>
              </w:rPr>
            </w:pPr>
            <w:r w:rsidRPr="000D738C">
              <w:rPr>
                <w:b/>
                <w:caps/>
                <w:noProof/>
                <w:lang w:val="en-US"/>
              </w:rPr>
              <w:t>N</w:t>
            </w:r>
          </w:p>
        </w:tc>
        <w:tc>
          <w:tcPr>
            <w:tcW w:w="2977" w:type="dxa"/>
            <w:gridSpan w:val="3"/>
          </w:tcPr>
          <w:p w14:paraId="0576DA94" w14:textId="77777777" w:rsidR="00DE1FFA" w:rsidRPr="000D738C" w:rsidRDefault="00DE1FFA" w:rsidP="009341ED">
            <w:pPr>
              <w:pStyle w:val="CRCoverPage"/>
              <w:tabs>
                <w:tab w:val="right" w:pos="2893"/>
              </w:tabs>
              <w:spacing w:after="0"/>
              <w:rPr>
                <w:noProof/>
                <w:lang w:val="en-US"/>
              </w:rPr>
            </w:pPr>
          </w:p>
        </w:tc>
        <w:tc>
          <w:tcPr>
            <w:tcW w:w="3828" w:type="dxa"/>
            <w:gridSpan w:val="4"/>
            <w:tcBorders>
              <w:right w:val="single" w:sz="4" w:space="0" w:color="auto"/>
            </w:tcBorders>
            <w:shd w:val="clear" w:color="FFFF00" w:fill="auto"/>
          </w:tcPr>
          <w:p w14:paraId="3BAC13C4" w14:textId="77777777" w:rsidR="00DE1FFA" w:rsidRPr="000D738C" w:rsidRDefault="00DE1FFA" w:rsidP="009341ED">
            <w:pPr>
              <w:pStyle w:val="CRCoverPage"/>
              <w:spacing w:after="0"/>
              <w:ind w:left="99"/>
              <w:rPr>
                <w:noProof/>
                <w:lang w:val="en-US"/>
              </w:rPr>
            </w:pPr>
          </w:p>
        </w:tc>
      </w:tr>
      <w:tr w:rsidR="00DE1FFA" w:rsidRPr="000D738C" w14:paraId="736B9DF3" w14:textId="77777777" w:rsidTr="009341ED">
        <w:tc>
          <w:tcPr>
            <w:tcW w:w="2268" w:type="dxa"/>
            <w:gridSpan w:val="2"/>
            <w:tcBorders>
              <w:left w:val="single" w:sz="4" w:space="0" w:color="auto"/>
            </w:tcBorders>
          </w:tcPr>
          <w:p w14:paraId="4F5353CA" w14:textId="77777777" w:rsidR="00DE1FFA" w:rsidRPr="000D738C" w:rsidRDefault="00DE1FFA" w:rsidP="009341ED">
            <w:pPr>
              <w:pStyle w:val="CRCoverPage"/>
              <w:tabs>
                <w:tab w:val="right" w:pos="2184"/>
              </w:tabs>
              <w:spacing w:after="0"/>
              <w:rPr>
                <w:b/>
                <w:i/>
                <w:noProof/>
                <w:lang w:val="en-US"/>
              </w:rPr>
            </w:pPr>
            <w:r w:rsidRPr="000D738C">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3A50038A" w:rsidR="00DE1FFA" w:rsidRPr="000D738C"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9C15E6A" w:rsidR="00DE1FFA" w:rsidRPr="000D738C" w:rsidRDefault="009341ED" w:rsidP="009341ED">
            <w:pPr>
              <w:pStyle w:val="CRCoverPage"/>
              <w:spacing w:after="0"/>
              <w:jc w:val="center"/>
              <w:rPr>
                <w:b/>
                <w:caps/>
                <w:noProof/>
                <w:lang w:val="en-US"/>
              </w:rPr>
            </w:pPr>
            <w:r w:rsidRPr="000D738C">
              <w:rPr>
                <w:b/>
                <w:caps/>
                <w:noProof/>
                <w:lang w:val="en-US"/>
              </w:rPr>
              <w:t>x</w:t>
            </w:r>
          </w:p>
        </w:tc>
        <w:tc>
          <w:tcPr>
            <w:tcW w:w="2977" w:type="dxa"/>
            <w:gridSpan w:val="3"/>
          </w:tcPr>
          <w:p w14:paraId="46BB21C0" w14:textId="77777777" w:rsidR="00DE1FFA" w:rsidRPr="000D738C" w:rsidRDefault="00DE1FFA" w:rsidP="009341ED">
            <w:pPr>
              <w:pStyle w:val="CRCoverPage"/>
              <w:tabs>
                <w:tab w:val="right" w:pos="2893"/>
              </w:tabs>
              <w:spacing w:after="0"/>
              <w:rPr>
                <w:noProof/>
                <w:lang w:val="en-US"/>
              </w:rPr>
            </w:pPr>
            <w:r w:rsidRPr="000D738C">
              <w:rPr>
                <w:noProof/>
                <w:lang w:val="en-US"/>
              </w:rPr>
              <w:t xml:space="preserve"> Other core specifications</w:t>
            </w:r>
            <w:r w:rsidRPr="000D738C">
              <w:rPr>
                <w:noProof/>
                <w:lang w:val="en-US"/>
              </w:rPr>
              <w:tab/>
            </w:r>
          </w:p>
        </w:tc>
        <w:tc>
          <w:tcPr>
            <w:tcW w:w="3828" w:type="dxa"/>
            <w:gridSpan w:val="4"/>
            <w:tcBorders>
              <w:right w:val="single" w:sz="4" w:space="0" w:color="auto"/>
            </w:tcBorders>
            <w:shd w:val="pct30" w:color="FFFF00" w:fill="auto"/>
          </w:tcPr>
          <w:p w14:paraId="140A8A62" w14:textId="29D84AFC" w:rsidR="00DE1FFA" w:rsidRPr="000D738C" w:rsidRDefault="009341ED" w:rsidP="009341ED">
            <w:pPr>
              <w:pStyle w:val="CRCoverPage"/>
              <w:spacing w:after="0"/>
              <w:ind w:left="99"/>
              <w:rPr>
                <w:noProof/>
                <w:lang w:val="en-US"/>
              </w:rPr>
            </w:pPr>
            <w:r w:rsidRPr="000D738C">
              <w:rPr>
                <w:noProof/>
                <w:lang w:val="en-US"/>
              </w:rPr>
              <w:t>TS/TR ... CR ...</w:t>
            </w:r>
          </w:p>
        </w:tc>
      </w:tr>
      <w:tr w:rsidR="00DE1FFA" w:rsidRPr="000D738C" w14:paraId="3DAF0434" w14:textId="77777777" w:rsidTr="009341ED">
        <w:tc>
          <w:tcPr>
            <w:tcW w:w="2268" w:type="dxa"/>
            <w:gridSpan w:val="2"/>
            <w:tcBorders>
              <w:left w:val="single" w:sz="4" w:space="0" w:color="auto"/>
            </w:tcBorders>
          </w:tcPr>
          <w:p w14:paraId="02977701" w14:textId="77777777" w:rsidR="00DE1FFA" w:rsidRPr="000D738C" w:rsidRDefault="00DE1FFA" w:rsidP="009341ED">
            <w:pPr>
              <w:pStyle w:val="CRCoverPage"/>
              <w:spacing w:after="0"/>
              <w:rPr>
                <w:b/>
                <w:i/>
                <w:noProof/>
                <w:lang w:val="en-US"/>
              </w:rPr>
            </w:pPr>
            <w:r w:rsidRPr="000D738C">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Pr="000D738C"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Pr="000D738C" w:rsidRDefault="006356AC" w:rsidP="009341ED">
            <w:pPr>
              <w:pStyle w:val="CRCoverPage"/>
              <w:spacing w:after="0"/>
              <w:jc w:val="center"/>
              <w:rPr>
                <w:b/>
                <w:caps/>
                <w:noProof/>
                <w:lang w:val="en-US"/>
              </w:rPr>
            </w:pPr>
            <w:r w:rsidRPr="000D738C">
              <w:rPr>
                <w:b/>
                <w:caps/>
                <w:noProof/>
                <w:lang w:val="en-US"/>
              </w:rPr>
              <w:t>X</w:t>
            </w:r>
          </w:p>
        </w:tc>
        <w:tc>
          <w:tcPr>
            <w:tcW w:w="2977" w:type="dxa"/>
            <w:gridSpan w:val="3"/>
          </w:tcPr>
          <w:p w14:paraId="1F4B394F" w14:textId="77777777" w:rsidR="00DE1FFA" w:rsidRPr="000D738C" w:rsidRDefault="00DE1FFA" w:rsidP="009341ED">
            <w:pPr>
              <w:pStyle w:val="CRCoverPage"/>
              <w:spacing w:after="0"/>
              <w:rPr>
                <w:noProof/>
                <w:lang w:val="en-US"/>
              </w:rPr>
            </w:pPr>
            <w:r w:rsidRPr="000D738C">
              <w:rPr>
                <w:noProof/>
                <w:lang w:val="en-US"/>
              </w:rPr>
              <w:t xml:space="preserve"> Test specifications</w:t>
            </w:r>
          </w:p>
        </w:tc>
        <w:tc>
          <w:tcPr>
            <w:tcW w:w="3828" w:type="dxa"/>
            <w:gridSpan w:val="4"/>
            <w:tcBorders>
              <w:right w:val="single" w:sz="4" w:space="0" w:color="auto"/>
            </w:tcBorders>
            <w:shd w:val="pct30" w:color="FFFF00" w:fill="auto"/>
          </w:tcPr>
          <w:p w14:paraId="23E25A4D" w14:textId="77777777" w:rsidR="00DE1FFA" w:rsidRPr="000D738C" w:rsidRDefault="00DE1FFA" w:rsidP="009341ED">
            <w:pPr>
              <w:pStyle w:val="CRCoverPage"/>
              <w:spacing w:after="0"/>
              <w:ind w:left="99"/>
              <w:rPr>
                <w:noProof/>
                <w:lang w:val="en-US"/>
              </w:rPr>
            </w:pPr>
            <w:r w:rsidRPr="000D738C">
              <w:rPr>
                <w:noProof/>
                <w:lang w:val="en-US"/>
              </w:rPr>
              <w:t xml:space="preserve">TS/TR ... CR ... </w:t>
            </w:r>
          </w:p>
        </w:tc>
      </w:tr>
      <w:tr w:rsidR="00DE1FFA" w:rsidRPr="000D738C" w14:paraId="134165BF" w14:textId="77777777" w:rsidTr="009341ED">
        <w:tc>
          <w:tcPr>
            <w:tcW w:w="2268" w:type="dxa"/>
            <w:gridSpan w:val="2"/>
            <w:tcBorders>
              <w:left w:val="single" w:sz="4" w:space="0" w:color="auto"/>
            </w:tcBorders>
          </w:tcPr>
          <w:p w14:paraId="7E411C9F" w14:textId="77777777" w:rsidR="00DE1FFA" w:rsidRPr="000D738C" w:rsidRDefault="00DE1FFA" w:rsidP="009341ED">
            <w:pPr>
              <w:pStyle w:val="CRCoverPage"/>
              <w:spacing w:after="0"/>
              <w:rPr>
                <w:b/>
                <w:i/>
                <w:noProof/>
                <w:lang w:val="en-US"/>
              </w:rPr>
            </w:pPr>
            <w:r w:rsidRPr="000D738C">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Pr="000D738C" w:rsidRDefault="00DE1FFA" w:rsidP="009341E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Pr="000D738C" w:rsidRDefault="006356AC" w:rsidP="009341ED">
            <w:pPr>
              <w:pStyle w:val="CRCoverPage"/>
              <w:spacing w:after="0"/>
              <w:jc w:val="center"/>
              <w:rPr>
                <w:b/>
                <w:caps/>
                <w:noProof/>
                <w:lang w:val="en-US"/>
              </w:rPr>
            </w:pPr>
            <w:r w:rsidRPr="000D738C">
              <w:rPr>
                <w:b/>
                <w:caps/>
                <w:noProof/>
                <w:lang w:val="en-US"/>
              </w:rPr>
              <w:t>X</w:t>
            </w:r>
          </w:p>
        </w:tc>
        <w:tc>
          <w:tcPr>
            <w:tcW w:w="2977" w:type="dxa"/>
            <w:gridSpan w:val="3"/>
          </w:tcPr>
          <w:p w14:paraId="7A6BD989" w14:textId="77777777" w:rsidR="00DE1FFA" w:rsidRPr="000D738C" w:rsidRDefault="00DE1FFA" w:rsidP="009341ED">
            <w:pPr>
              <w:pStyle w:val="CRCoverPage"/>
              <w:spacing w:after="0"/>
              <w:rPr>
                <w:noProof/>
                <w:lang w:val="en-US"/>
              </w:rPr>
            </w:pPr>
            <w:r w:rsidRPr="000D738C">
              <w:rPr>
                <w:noProof/>
                <w:lang w:val="en-US"/>
              </w:rPr>
              <w:t xml:space="preserve"> O&amp;M Specifications</w:t>
            </w:r>
          </w:p>
        </w:tc>
        <w:tc>
          <w:tcPr>
            <w:tcW w:w="3828" w:type="dxa"/>
            <w:gridSpan w:val="4"/>
            <w:tcBorders>
              <w:right w:val="single" w:sz="4" w:space="0" w:color="auto"/>
            </w:tcBorders>
            <w:shd w:val="pct30" w:color="FFFF00" w:fill="auto"/>
          </w:tcPr>
          <w:p w14:paraId="16854F56" w14:textId="77777777" w:rsidR="00DE1FFA" w:rsidRPr="000D738C" w:rsidRDefault="00DE1FFA" w:rsidP="009341ED">
            <w:pPr>
              <w:pStyle w:val="CRCoverPage"/>
              <w:spacing w:after="0"/>
              <w:ind w:left="99"/>
              <w:rPr>
                <w:noProof/>
                <w:lang w:val="en-US"/>
              </w:rPr>
            </w:pPr>
            <w:r w:rsidRPr="000D738C">
              <w:rPr>
                <w:noProof/>
                <w:lang w:val="en-US"/>
              </w:rPr>
              <w:t xml:space="preserve">TS/TR ... CR ... </w:t>
            </w:r>
          </w:p>
        </w:tc>
      </w:tr>
      <w:tr w:rsidR="00DE1FFA" w:rsidRPr="000D738C" w14:paraId="6C309807" w14:textId="77777777" w:rsidTr="009341ED">
        <w:tc>
          <w:tcPr>
            <w:tcW w:w="2268" w:type="dxa"/>
            <w:gridSpan w:val="2"/>
            <w:tcBorders>
              <w:left w:val="single" w:sz="4" w:space="0" w:color="auto"/>
            </w:tcBorders>
          </w:tcPr>
          <w:p w14:paraId="4EE8F926" w14:textId="77777777" w:rsidR="00DE1FFA" w:rsidRPr="000D738C" w:rsidRDefault="00DE1FFA" w:rsidP="009341ED">
            <w:pPr>
              <w:pStyle w:val="CRCoverPage"/>
              <w:spacing w:after="0"/>
              <w:rPr>
                <w:b/>
                <w:i/>
                <w:noProof/>
                <w:lang w:val="en-US"/>
              </w:rPr>
            </w:pPr>
          </w:p>
        </w:tc>
        <w:tc>
          <w:tcPr>
            <w:tcW w:w="7373" w:type="dxa"/>
            <w:gridSpan w:val="9"/>
            <w:tcBorders>
              <w:right w:val="single" w:sz="4" w:space="0" w:color="auto"/>
            </w:tcBorders>
          </w:tcPr>
          <w:p w14:paraId="5AAAF973" w14:textId="77777777" w:rsidR="00DE1FFA" w:rsidRPr="000D738C" w:rsidRDefault="00DE1FFA" w:rsidP="009341ED">
            <w:pPr>
              <w:pStyle w:val="CRCoverPage"/>
              <w:spacing w:after="0"/>
              <w:rPr>
                <w:noProof/>
                <w:lang w:val="en-US"/>
              </w:rPr>
            </w:pPr>
          </w:p>
        </w:tc>
      </w:tr>
      <w:tr w:rsidR="00DE1FFA" w:rsidRPr="000D738C" w14:paraId="560454DA" w14:textId="77777777" w:rsidTr="009341ED">
        <w:tc>
          <w:tcPr>
            <w:tcW w:w="2268" w:type="dxa"/>
            <w:gridSpan w:val="2"/>
            <w:tcBorders>
              <w:left w:val="single" w:sz="4" w:space="0" w:color="auto"/>
              <w:bottom w:val="single" w:sz="4" w:space="0" w:color="auto"/>
            </w:tcBorders>
          </w:tcPr>
          <w:p w14:paraId="1F4529EC" w14:textId="77777777" w:rsidR="00DE1FFA" w:rsidRPr="000D738C" w:rsidRDefault="00DE1FFA" w:rsidP="009341ED">
            <w:pPr>
              <w:pStyle w:val="CRCoverPage"/>
              <w:tabs>
                <w:tab w:val="right" w:pos="2184"/>
              </w:tabs>
              <w:spacing w:after="0"/>
              <w:rPr>
                <w:b/>
                <w:i/>
                <w:noProof/>
                <w:lang w:val="en-US"/>
              </w:rPr>
            </w:pPr>
            <w:r w:rsidRPr="000D738C">
              <w:rPr>
                <w:b/>
                <w:i/>
                <w:noProof/>
                <w:lang w:val="en-US"/>
              </w:rPr>
              <w:t>Other comments:</w:t>
            </w:r>
          </w:p>
        </w:tc>
        <w:tc>
          <w:tcPr>
            <w:tcW w:w="7373" w:type="dxa"/>
            <w:gridSpan w:val="9"/>
            <w:tcBorders>
              <w:bottom w:val="single" w:sz="4" w:space="0" w:color="auto"/>
              <w:right w:val="single" w:sz="4" w:space="0" w:color="auto"/>
            </w:tcBorders>
            <w:shd w:val="pct30" w:color="FFFF00" w:fill="auto"/>
          </w:tcPr>
          <w:p w14:paraId="3B66136F" w14:textId="15ABF802" w:rsidR="00DE1FFA" w:rsidRPr="000D738C" w:rsidRDefault="00774105" w:rsidP="009341ED">
            <w:pPr>
              <w:pStyle w:val="CRCoverPage"/>
              <w:spacing w:after="0"/>
              <w:ind w:left="100"/>
              <w:rPr>
                <w:noProof/>
                <w:lang w:val="en-US"/>
              </w:rPr>
            </w:pPr>
            <w:r w:rsidRPr="000D738C">
              <w:rPr>
                <w:noProof/>
                <w:lang w:val="en-US"/>
              </w:rPr>
              <w:t>This CR shows the implementation for Alt</w:t>
            </w:r>
            <w:r w:rsidR="002D6351">
              <w:rPr>
                <w:noProof/>
                <w:lang w:val="en-US"/>
              </w:rPr>
              <w:t>1</w:t>
            </w:r>
            <w:r w:rsidRPr="000D738C">
              <w:rPr>
                <w:noProof/>
                <w:lang w:val="en-US"/>
              </w:rPr>
              <w:t>. Alt</w:t>
            </w:r>
            <w:r w:rsidR="002D6351">
              <w:rPr>
                <w:noProof/>
                <w:lang w:val="en-US"/>
              </w:rPr>
              <w:t>2</w:t>
            </w:r>
            <w:r w:rsidRPr="000D738C">
              <w:rPr>
                <w:noProof/>
                <w:lang w:val="en-US"/>
              </w:rPr>
              <w:t xml:space="preserve"> is presented in CR</w:t>
            </w:r>
            <w:r w:rsidR="002E0E92">
              <w:rPr>
                <w:noProof/>
                <w:lang w:val="en-US"/>
              </w:rPr>
              <w:t xml:space="preserve"> R2-19</w:t>
            </w:r>
            <w:r w:rsidR="00DA4D42">
              <w:rPr>
                <w:noProof/>
                <w:lang w:val="en-US"/>
              </w:rPr>
              <w:t>1</w:t>
            </w:r>
            <w:r w:rsidR="002E0E92">
              <w:rPr>
                <w:noProof/>
                <w:lang w:val="en-US"/>
              </w:rPr>
              <w:t>0107</w:t>
            </w:r>
            <w:r w:rsidRPr="000D738C">
              <w:rPr>
                <w:noProof/>
                <w:lang w:val="en-US"/>
              </w:rPr>
              <w:t xml:space="preserve"> </w:t>
            </w:r>
          </w:p>
        </w:tc>
      </w:tr>
    </w:tbl>
    <w:p w14:paraId="7F380CA1" w14:textId="77777777" w:rsidR="00DE1FFA" w:rsidRPr="000D738C" w:rsidRDefault="00DE1FFA" w:rsidP="00DE1FFA">
      <w:pPr>
        <w:pStyle w:val="CRCoverPage"/>
        <w:spacing w:after="0"/>
        <w:rPr>
          <w:noProof/>
          <w:sz w:val="8"/>
          <w:szCs w:val="8"/>
          <w:lang w:val="en-US"/>
        </w:rPr>
      </w:pPr>
    </w:p>
    <w:p w14:paraId="244969BC" w14:textId="77777777" w:rsidR="00DE1FFA" w:rsidRPr="000D738C" w:rsidRDefault="00DE1FFA" w:rsidP="00DE1FFA">
      <w:pPr>
        <w:rPr>
          <w:noProof/>
        </w:rPr>
        <w:sectPr w:rsidR="00DE1FFA" w:rsidRPr="000D738C" w:rsidSect="00DE1FFA">
          <w:headerReference w:type="even" r:id="rId13"/>
          <w:footnotePr>
            <w:numRestart w:val="eachSect"/>
          </w:footnotePr>
          <w:pgSz w:w="11907" w:h="16840" w:code="9"/>
          <w:pgMar w:top="1418" w:right="1134" w:bottom="1134" w:left="1134" w:header="680" w:footer="567" w:gutter="0"/>
          <w:cols w:space="720"/>
          <w:docGrid w:linePitch="272"/>
        </w:sectPr>
      </w:pPr>
    </w:p>
    <w:p w14:paraId="2F6A24D8" w14:textId="77777777" w:rsidR="00DE1FFA" w:rsidRPr="000D738C" w:rsidRDefault="00DE1FFA" w:rsidP="00DE1FFA">
      <w:pPr>
        <w:pStyle w:val="Note-Boxed"/>
        <w:jc w:val="center"/>
        <w:rPr>
          <w:rFonts w:ascii="Times New Roman" w:hAnsi="Times New Roman" w:cs="Times New Roman"/>
          <w:lang w:val="en-US"/>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0D738C">
        <w:rPr>
          <w:rFonts w:ascii="Times New Roman" w:eastAsia="SimSun" w:hAnsi="Times New Roman" w:cs="Times New Roman"/>
          <w:lang w:val="en-US" w:eastAsia="zh-CN"/>
        </w:rPr>
        <w:lastRenderedPageBreak/>
        <w:t>START</w:t>
      </w:r>
      <w:r w:rsidRPr="000D738C">
        <w:rPr>
          <w:rFonts w:ascii="Times New Roman" w:hAnsi="Times New Roman" w:cs="Times New Roman"/>
          <w:lang w:val="en-US"/>
        </w:rPr>
        <w:t xml:space="preserve"> OF CHANGES</w:t>
      </w:r>
    </w:p>
    <w:p w14:paraId="25550C56" w14:textId="77777777" w:rsidR="003E45F0" w:rsidRPr="003E45F0" w:rsidRDefault="003E45F0" w:rsidP="003E45F0">
      <w:pPr>
        <w:keepNext/>
        <w:keepLines/>
        <w:spacing w:before="120"/>
        <w:ind w:left="1134" w:hanging="1134"/>
        <w:textAlignment w:val="auto"/>
        <w:outlineLvl w:val="2"/>
        <w:rPr>
          <w:rFonts w:ascii="Arial" w:hAnsi="Arial"/>
          <w:sz w:val="28"/>
          <w:lang w:val="en-GB" w:eastAsia="x-none"/>
        </w:rPr>
      </w:pPr>
      <w:bookmarkStart w:id="12" w:name="_Toc5272382"/>
      <w:bookmarkStart w:id="13" w:name="_Toc5272406"/>
      <w:r w:rsidRPr="003E45F0">
        <w:rPr>
          <w:rFonts w:ascii="Arial" w:hAnsi="Arial"/>
          <w:sz w:val="28"/>
          <w:lang w:val="en-GB" w:eastAsia="x-none"/>
        </w:rPr>
        <w:t>6.2.2</w:t>
      </w:r>
      <w:r w:rsidRPr="003E45F0">
        <w:rPr>
          <w:rFonts w:ascii="Arial" w:hAnsi="Arial"/>
          <w:sz w:val="28"/>
          <w:lang w:val="en-GB" w:eastAsia="x-none"/>
        </w:rPr>
        <w:tab/>
        <w:t>Message definitions</w:t>
      </w:r>
      <w:bookmarkEnd w:id="12"/>
    </w:p>
    <w:p w14:paraId="29DC46C7" w14:textId="77777777" w:rsidR="00617F74" w:rsidRPr="00617F74" w:rsidRDefault="00617F74" w:rsidP="00617F74">
      <w:pPr>
        <w:keepNext/>
        <w:keepLines/>
        <w:spacing w:before="120"/>
        <w:ind w:left="1418" w:hanging="1418"/>
        <w:outlineLvl w:val="3"/>
        <w:rPr>
          <w:rFonts w:ascii="Arial" w:hAnsi="Arial"/>
          <w:sz w:val="24"/>
          <w:lang w:val="en-GB" w:eastAsia="x-none"/>
        </w:rPr>
      </w:pPr>
      <w:bookmarkStart w:id="14" w:name="_Toc12745760"/>
      <w:bookmarkEnd w:id="13"/>
      <w:r w:rsidRPr="00617F74">
        <w:rPr>
          <w:rFonts w:ascii="Arial" w:hAnsi="Arial"/>
          <w:sz w:val="24"/>
          <w:lang w:val="en-GB" w:eastAsia="x-none"/>
        </w:rPr>
        <w:t>–</w:t>
      </w:r>
      <w:r w:rsidRPr="00617F74">
        <w:rPr>
          <w:rFonts w:ascii="Arial" w:hAnsi="Arial"/>
          <w:sz w:val="24"/>
          <w:lang w:val="en-GB" w:eastAsia="x-none"/>
        </w:rPr>
        <w:tab/>
      </w:r>
      <w:r w:rsidRPr="00617F74">
        <w:rPr>
          <w:rFonts w:ascii="Arial" w:hAnsi="Arial"/>
          <w:i/>
          <w:noProof/>
          <w:sz w:val="24"/>
          <w:lang w:val="en-GB" w:eastAsia="x-none"/>
        </w:rPr>
        <w:t>RRCConnectionReconfiguration</w:t>
      </w:r>
      <w:bookmarkEnd w:id="14"/>
    </w:p>
    <w:p w14:paraId="02940FA5" w14:textId="77777777" w:rsidR="00617F74" w:rsidRPr="00617F74" w:rsidRDefault="00617F74" w:rsidP="00617F74">
      <w:pPr>
        <w:rPr>
          <w:lang w:val="en-GB"/>
        </w:rPr>
      </w:pPr>
      <w:r w:rsidRPr="00617F74">
        <w:rPr>
          <w:lang w:val="en-GB"/>
        </w:rPr>
        <w:t xml:space="preserve">The </w:t>
      </w:r>
      <w:r w:rsidRPr="00617F74">
        <w:rPr>
          <w:i/>
          <w:noProof/>
          <w:lang w:val="en-GB"/>
        </w:rPr>
        <w:t>RRCConnectionReconfiguration</w:t>
      </w:r>
      <w:r w:rsidRPr="00617F74">
        <w:rPr>
          <w:lang w:val="en-GB"/>
        </w:rP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0528EE22" w14:textId="77777777" w:rsidR="00617F74" w:rsidRPr="00617F74" w:rsidRDefault="00617F74" w:rsidP="00617F74">
      <w:pPr>
        <w:keepNext/>
        <w:keepLines/>
        <w:ind w:left="568" w:hanging="284"/>
        <w:rPr>
          <w:lang w:val="en-GB" w:eastAsia="x-none"/>
        </w:rPr>
      </w:pPr>
      <w:r w:rsidRPr="00617F74">
        <w:rPr>
          <w:lang w:val="en-GB" w:eastAsia="x-none"/>
        </w:rPr>
        <w:t>Signalling radio bearer: SRB1</w:t>
      </w:r>
    </w:p>
    <w:p w14:paraId="0E4442E2" w14:textId="77777777" w:rsidR="00617F74" w:rsidRPr="00617F74" w:rsidRDefault="00617F74" w:rsidP="00617F74">
      <w:pPr>
        <w:keepNext/>
        <w:keepLines/>
        <w:ind w:left="568" w:hanging="284"/>
        <w:rPr>
          <w:lang w:val="en-GB" w:eastAsia="x-none"/>
        </w:rPr>
      </w:pPr>
      <w:r w:rsidRPr="00617F74">
        <w:rPr>
          <w:lang w:val="en-GB" w:eastAsia="x-none"/>
        </w:rPr>
        <w:t>RLC-SAP: AM</w:t>
      </w:r>
    </w:p>
    <w:p w14:paraId="6BC688DE" w14:textId="77777777" w:rsidR="00617F74" w:rsidRPr="00617F74" w:rsidRDefault="00617F74" w:rsidP="00617F74">
      <w:pPr>
        <w:keepNext/>
        <w:keepLines/>
        <w:ind w:left="568" w:hanging="284"/>
        <w:rPr>
          <w:lang w:val="en-GB" w:eastAsia="x-none"/>
        </w:rPr>
      </w:pPr>
      <w:r w:rsidRPr="00617F74">
        <w:rPr>
          <w:lang w:val="en-GB" w:eastAsia="x-none"/>
        </w:rPr>
        <w:t>Logical channel: DCCH</w:t>
      </w:r>
    </w:p>
    <w:p w14:paraId="3A7DA71F" w14:textId="77777777" w:rsidR="00617F74" w:rsidRPr="00617F74" w:rsidRDefault="00617F74" w:rsidP="00617F74">
      <w:pPr>
        <w:keepNext/>
        <w:keepLines/>
        <w:ind w:left="568" w:hanging="284"/>
        <w:rPr>
          <w:lang w:val="en-GB" w:eastAsia="x-none"/>
        </w:rPr>
      </w:pPr>
      <w:r w:rsidRPr="00617F74">
        <w:rPr>
          <w:lang w:val="en-GB" w:eastAsia="x-none"/>
        </w:rPr>
        <w:t>Direction: E</w:t>
      </w:r>
      <w:r w:rsidRPr="00617F74">
        <w:rPr>
          <w:lang w:val="en-GB" w:eastAsia="x-none"/>
        </w:rPr>
        <w:noBreakHyphen/>
        <w:t>UTRAN to UE</w:t>
      </w:r>
    </w:p>
    <w:p w14:paraId="018112E1" w14:textId="77777777" w:rsidR="00617F74" w:rsidRPr="00617F74" w:rsidRDefault="00617F74" w:rsidP="00617F74">
      <w:pPr>
        <w:keepNext/>
        <w:keepLines/>
        <w:spacing w:before="60"/>
        <w:jc w:val="center"/>
        <w:rPr>
          <w:rFonts w:ascii="Arial" w:hAnsi="Arial"/>
          <w:b/>
          <w:bCs/>
          <w:i/>
          <w:iCs/>
          <w:lang w:val="en-GB" w:eastAsia="x-none"/>
        </w:rPr>
      </w:pPr>
      <w:r w:rsidRPr="00617F74">
        <w:rPr>
          <w:rFonts w:ascii="Arial" w:hAnsi="Arial"/>
          <w:b/>
          <w:bCs/>
          <w:i/>
          <w:iCs/>
          <w:noProof/>
          <w:lang w:val="en-GB" w:eastAsia="x-none"/>
        </w:rPr>
        <w:t>RRCConnectionReconfiguration message</w:t>
      </w:r>
    </w:p>
    <w:p w14:paraId="4FBDE13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 ASN1START</w:t>
      </w:r>
    </w:p>
    <w:p w14:paraId="4275932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39C4AB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 ::=</w:t>
      </w:r>
      <w:r w:rsidRPr="00617F74">
        <w:rPr>
          <w:rFonts w:ascii="Courier New" w:hAnsi="Courier New"/>
          <w:noProof/>
          <w:sz w:val="16"/>
          <w:lang w:val="en-GB"/>
        </w:rPr>
        <w:tab/>
        <w:t>SEQUENCE {</w:t>
      </w:r>
    </w:p>
    <w:p w14:paraId="0DEB23C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rrc-TransactionIdentifier</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RRC-TransactionIdentifier,</w:t>
      </w:r>
    </w:p>
    <w:p w14:paraId="10C74B5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criticalExtensions</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 {</w:t>
      </w:r>
    </w:p>
    <w:p w14:paraId="48A283E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c1</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w:t>
      </w:r>
    </w:p>
    <w:p w14:paraId="1DABF8D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rrcConnectionReconfiguration-r8</w:t>
      </w:r>
      <w:r w:rsidRPr="00617F74">
        <w:rPr>
          <w:rFonts w:ascii="Courier New" w:hAnsi="Courier New"/>
          <w:noProof/>
          <w:sz w:val="16"/>
          <w:lang w:val="en-GB"/>
        </w:rPr>
        <w:tab/>
      </w:r>
      <w:r w:rsidRPr="00617F74">
        <w:rPr>
          <w:rFonts w:ascii="Courier New" w:hAnsi="Courier New"/>
          <w:noProof/>
          <w:sz w:val="16"/>
          <w:lang w:val="en-GB"/>
        </w:rPr>
        <w:tab/>
        <w:t>RRCConnectionReconfiguration-r8-IEs,</w:t>
      </w:r>
    </w:p>
    <w:p w14:paraId="6975E62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spare7 NULL,</w:t>
      </w:r>
    </w:p>
    <w:p w14:paraId="6B0A8FA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spare6 NULL, spare5 NULL, spare4 NULL,</w:t>
      </w:r>
    </w:p>
    <w:p w14:paraId="0F34CED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spare3 NULL, spare2 NULL, spare1 NULL</w:t>
      </w:r>
    </w:p>
    <w:p w14:paraId="77EF95D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p>
    <w:p w14:paraId="3D538E5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criticalExtensionsFuture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4987FBD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00D634D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34B5D0A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E1196F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RRCConnectionReconfiguration-r8-IEs ::= SEQUENCE {</w:t>
      </w:r>
    </w:p>
    <w:p w14:paraId="43DA5FD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measConfig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MeasConfig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B9B508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mobilityControlInfo</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MobilityControlInfo</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HO</w:t>
      </w:r>
    </w:p>
    <w:p w14:paraId="006D6FA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dedicatedInfoNASList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(SIZE(1..maxDRB)) OF</w:t>
      </w:r>
    </w:p>
    <w:p w14:paraId="016182B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DedicatedInfoNAS</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nonHO</w:t>
      </w:r>
    </w:p>
    <w:p w14:paraId="14E02B3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radioResourceConfigDedicated</w:t>
      </w:r>
      <w:r w:rsidRPr="00617F74">
        <w:rPr>
          <w:rFonts w:ascii="Courier New" w:hAnsi="Courier New"/>
          <w:noProof/>
          <w:sz w:val="16"/>
          <w:lang w:val="en-GB"/>
        </w:rPr>
        <w:tab/>
      </w:r>
      <w:r w:rsidRPr="00617F74">
        <w:rPr>
          <w:rFonts w:ascii="Courier New" w:hAnsi="Courier New"/>
          <w:noProof/>
          <w:sz w:val="16"/>
          <w:lang w:val="en-GB"/>
        </w:rPr>
        <w:tab/>
        <w:t>RadioResourceConfigDedicated</w:t>
      </w:r>
      <w:r w:rsidRPr="00617F74">
        <w:rPr>
          <w:rFonts w:ascii="Courier New" w:hAnsi="Courier New"/>
          <w:noProof/>
          <w:sz w:val="16"/>
          <w:lang w:val="en-GB"/>
        </w:rPr>
        <w:tab/>
        <w:t>OPTIONAL, -- Cond HO-toEUTRA</w:t>
      </w:r>
    </w:p>
    <w:p w14:paraId="76E639D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securityConfigHO</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SecurityConfigHO</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HO-toEPC</w:t>
      </w:r>
    </w:p>
    <w:p w14:paraId="7947189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RRCConnectionReconfiguration-v890-IEs</w:t>
      </w:r>
      <w:r w:rsidRPr="00617F74">
        <w:rPr>
          <w:rFonts w:ascii="Courier New" w:hAnsi="Courier New"/>
          <w:noProof/>
          <w:sz w:val="16"/>
          <w:lang w:val="en-GB"/>
        </w:rPr>
        <w:tab/>
        <w:t>OPTIONAL</w:t>
      </w:r>
    </w:p>
    <w:p w14:paraId="3787ECD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7494E72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F751CE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RRCConnectionReconfiguration-v890-IEs ::= SEQUENCE {</w:t>
      </w:r>
    </w:p>
    <w:p w14:paraId="1AE2EAC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lateNonCriticalExtension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OCTET STRING (CONTAINING RRCConnectionReconfiguration-v8m0-IEs)</w:t>
      </w:r>
      <w:r w:rsidRPr="00617F74">
        <w:rPr>
          <w:rFonts w:ascii="Courier New" w:hAnsi="Courier New"/>
          <w:noProof/>
          <w:sz w:val="16"/>
          <w:lang w:val="en-GB"/>
        </w:rPr>
        <w:tab/>
        <w:t>OPTIONAL,</w:t>
      </w:r>
    </w:p>
    <w:p w14:paraId="0E56208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RRCConnectionReconfiguration-v920-IEs</w:t>
      </w:r>
      <w:r w:rsidRPr="00617F74">
        <w:rPr>
          <w:rFonts w:ascii="Courier New" w:hAnsi="Courier New"/>
          <w:noProof/>
          <w:sz w:val="16"/>
          <w:lang w:val="en-GB"/>
        </w:rPr>
        <w:tab/>
        <w:t>OPTIONAL</w:t>
      </w:r>
    </w:p>
    <w:p w14:paraId="192B7A8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3408FE9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81C97E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 Late non-critical extensions:</w:t>
      </w:r>
    </w:p>
    <w:p w14:paraId="5BFBCAE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RRCConnectionReconfiguration-v8m0-IEs ::= SEQUENCE {</w:t>
      </w:r>
    </w:p>
    <w:p w14:paraId="65A4389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 Following field is only for pre REL-10 late non-critical extensions</w:t>
      </w:r>
    </w:p>
    <w:p w14:paraId="681CD56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lateNonCriticalExtension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OCTET STRING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p>
    <w:p w14:paraId="353469C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RRCConnectionReconfiguration-v10i0-IEs</w:t>
      </w:r>
      <w:r w:rsidRPr="00617F74">
        <w:rPr>
          <w:rFonts w:ascii="Courier New" w:hAnsi="Courier New"/>
          <w:noProof/>
          <w:sz w:val="16"/>
          <w:lang w:val="en-GB"/>
        </w:rPr>
        <w:tab/>
        <w:t>OPTIONAL</w:t>
      </w:r>
    </w:p>
    <w:p w14:paraId="36CAAD1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185F353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789E52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RRCConnectionReconfiguration-v10i0-IEs ::= SEQUENCE {</w:t>
      </w:r>
    </w:p>
    <w:p w14:paraId="20292FB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antennaInfoDedicatedPCell-v10i0</w:t>
      </w:r>
      <w:r w:rsidRPr="00617F74">
        <w:rPr>
          <w:rFonts w:ascii="Courier New" w:hAnsi="Courier New"/>
          <w:noProof/>
          <w:sz w:val="16"/>
          <w:lang w:val="en-GB"/>
        </w:rPr>
        <w:tab/>
        <w:t>AntennaInfoDedicated-v10i0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671910F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RRCConnectionReconfiguration-v10l0-IEs</w:t>
      </w:r>
      <w:r w:rsidRPr="00617F74">
        <w:rPr>
          <w:rFonts w:ascii="Courier New" w:hAnsi="Courier New"/>
          <w:noProof/>
          <w:sz w:val="16"/>
          <w:lang w:val="en-GB"/>
        </w:rPr>
        <w:tab/>
      </w:r>
      <w:r w:rsidRPr="00617F74">
        <w:rPr>
          <w:rFonts w:ascii="Courier New" w:hAnsi="Courier New"/>
          <w:noProof/>
          <w:sz w:val="16"/>
          <w:lang w:val="en-GB"/>
        </w:rPr>
        <w:tab/>
        <w:t>OPTIONAL</w:t>
      </w:r>
    </w:p>
    <w:p w14:paraId="47ACD37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4C3A0A4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9A8EB2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RRCConnectionReconfiguration-v10l0-IEs ::= SEQUENCE {</w:t>
      </w:r>
    </w:p>
    <w:p w14:paraId="1053360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mobilityControlInfo-v10l0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MobilityControlInfo-v10l0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p>
    <w:p w14:paraId="634D719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sCellToAddModList-v10l0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SCellToAddModList-v10l0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D0C1BD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 Following field is only for late non-critical extensions from REL-10 to REL-11</w:t>
      </w:r>
    </w:p>
    <w:p w14:paraId="449469A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lateNonCriticalExtension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OCTET STRING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p>
    <w:p w14:paraId="0CA6437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RRCConnectionReconfiguration-v12f0-IEs</w:t>
      </w:r>
      <w:r w:rsidRPr="00617F74">
        <w:rPr>
          <w:rFonts w:ascii="Courier New" w:hAnsi="Courier New"/>
          <w:noProof/>
          <w:sz w:val="16"/>
          <w:lang w:val="en-GB"/>
        </w:rPr>
        <w:tab/>
      </w:r>
      <w:r w:rsidRPr="00617F74">
        <w:rPr>
          <w:rFonts w:ascii="Courier New" w:hAnsi="Courier New"/>
          <w:noProof/>
          <w:sz w:val="16"/>
          <w:lang w:val="en-GB"/>
        </w:rPr>
        <w:tab/>
        <w:t>OPTIONAL</w:t>
      </w:r>
    </w:p>
    <w:p w14:paraId="617752F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39B5ED8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365FED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RRCConnectionReconfiguration-v12f0-IEs ::= SEQUENCE {</w:t>
      </w:r>
    </w:p>
    <w:p w14:paraId="4AEDD9F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scg-Configuration-v12f0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SCG-Configuration-v12f0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nonFullConfig</w:t>
      </w:r>
    </w:p>
    <w:p w14:paraId="21D0A9F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lastRenderedPageBreak/>
        <w:tab/>
        <w:t>-- Following field is only for late non-critical extensions from REL-12</w:t>
      </w:r>
    </w:p>
    <w:p w14:paraId="5D15F1A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lateNonCriticalExtension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OCTET STRING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p>
    <w:p w14:paraId="2DE55E7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RRCConnectionReconfiguration-v1370-IEs</w:t>
      </w:r>
      <w:r w:rsidRPr="00617F74">
        <w:rPr>
          <w:rFonts w:ascii="Courier New" w:hAnsi="Courier New"/>
          <w:noProof/>
          <w:sz w:val="16"/>
          <w:lang w:val="en-GB"/>
        </w:rPr>
        <w:tab/>
      </w:r>
      <w:r w:rsidRPr="00617F74">
        <w:rPr>
          <w:rFonts w:ascii="Courier New" w:hAnsi="Courier New"/>
          <w:noProof/>
          <w:sz w:val="16"/>
          <w:lang w:val="en-GB"/>
        </w:rPr>
        <w:tab/>
        <w:t>OPTIONAL</w:t>
      </w:r>
    </w:p>
    <w:p w14:paraId="536645F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1597C25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A067B3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RRCConnectionReconfiguration-v1370-IEs ::= SEQUENCE {</w:t>
      </w:r>
    </w:p>
    <w:p w14:paraId="65B2968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radioResourceConfigDedicated-v1370</w:t>
      </w:r>
      <w:r w:rsidRPr="00617F74">
        <w:rPr>
          <w:rFonts w:ascii="Courier New" w:hAnsi="Courier New"/>
          <w:noProof/>
          <w:sz w:val="16"/>
          <w:lang w:val="en-GB"/>
        </w:rPr>
        <w:tab/>
        <w:t>RadioResourceConfigDedicated-v1370</w:t>
      </w:r>
      <w:r w:rsidRPr="00617F74">
        <w:rPr>
          <w:rFonts w:ascii="Courier New" w:hAnsi="Courier New"/>
          <w:noProof/>
          <w:sz w:val="16"/>
          <w:lang w:val="en-GB"/>
        </w:rPr>
        <w:tab/>
        <w:t>OPTIONAL, -- Need ON</w:t>
      </w:r>
    </w:p>
    <w:p w14:paraId="0F45518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sCellToAddModListExt-v1370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SCellToAddModListExt-v1370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71562A8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RRCConnectionReconfiguration-v13c0-IEs</w:t>
      </w:r>
      <w:r w:rsidRPr="00617F74">
        <w:rPr>
          <w:rFonts w:ascii="Courier New" w:hAnsi="Courier New"/>
          <w:noProof/>
          <w:sz w:val="16"/>
          <w:lang w:val="en-GB"/>
        </w:rPr>
        <w:tab/>
        <w:t>OPTIONAL</w:t>
      </w:r>
    </w:p>
    <w:p w14:paraId="11AB09A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699E794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p>
    <w:p w14:paraId="7F9F6D4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bookmarkStart w:id="15" w:name="_Hlk531607250"/>
      <w:r w:rsidRPr="00617F74">
        <w:rPr>
          <w:rFonts w:ascii="Courier New" w:hAnsi="Courier New"/>
          <w:noProof/>
          <w:sz w:val="16"/>
          <w:lang w:val="en-GB"/>
        </w:rPr>
        <w:t>RRCConnectionReconfiguration-v13c0-IEs ::= SEQUENCE {</w:t>
      </w:r>
    </w:p>
    <w:p w14:paraId="22316BB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radioResourceConfigDedicated-v13c0</w:t>
      </w:r>
      <w:r w:rsidRPr="00617F74">
        <w:rPr>
          <w:rFonts w:ascii="Courier New" w:hAnsi="Courier New"/>
          <w:noProof/>
          <w:sz w:val="16"/>
          <w:lang w:val="en-GB"/>
        </w:rPr>
        <w:tab/>
        <w:t>RadioResourceConfigDedicated-v13c0</w:t>
      </w:r>
      <w:r w:rsidRPr="00617F74">
        <w:rPr>
          <w:rFonts w:ascii="Courier New" w:hAnsi="Courier New"/>
          <w:noProof/>
          <w:sz w:val="16"/>
          <w:lang w:val="en-GB"/>
        </w:rPr>
        <w:tab/>
        <w:t>OPTIONAL, -- Need ON</w:t>
      </w:r>
    </w:p>
    <w:p w14:paraId="5CFDC9E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List-v13c0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List-v13c0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F37AA3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sCellToAddModListExt-v13c0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SCellToAddModListExt-v13c0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658AC1A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fi-FI"/>
        </w:rPr>
      </w:pPr>
      <w:r w:rsidRPr="00617F74">
        <w:rPr>
          <w:rFonts w:ascii="Courier New" w:hAnsi="Courier New"/>
          <w:noProof/>
          <w:sz w:val="16"/>
          <w:lang w:val="en-GB"/>
        </w:rPr>
        <w:tab/>
        <w:t>scg-Configuration-v13c0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SCG-Configuration-v13c0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733CED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r w:rsidRPr="00617F74">
        <w:rPr>
          <w:rFonts w:ascii="Courier New" w:hAnsi="Courier New"/>
          <w:noProof/>
          <w:sz w:val="16"/>
          <w:lang w:val="en-GB"/>
        </w:rPr>
        <w:tab/>
        <w:t>-- Following field is only for late non-critical extensions from REL-13 onwards</w:t>
      </w:r>
    </w:p>
    <w:p w14:paraId="3992667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p>
    <w:p w14:paraId="4071E01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bookmarkEnd w:id="15"/>
    </w:p>
    <w:p w14:paraId="6BAD90D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C9974F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 Regular non-critical extensions:</w:t>
      </w:r>
    </w:p>
    <w:p w14:paraId="26284BA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RRCConnectionReconfiguration-v920-IEs ::= SEQUENCE {</w:t>
      </w:r>
    </w:p>
    <w:p w14:paraId="72EAC9C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otherConfig-r9</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OtherConfig-r9</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44C23D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fullConfig-r9</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ENUMERATED {true}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HO-Reestab</w:t>
      </w:r>
    </w:p>
    <w:p w14:paraId="6808112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RRCConnectionReconfiguration-v1020-IEs</w:t>
      </w:r>
      <w:r w:rsidRPr="00617F74">
        <w:rPr>
          <w:rFonts w:ascii="Courier New" w:hAnsi="Courier New"/>
          <w:noProof/>
          <w:sz w:val="16"/>
          <w:lang w:val="en-GB"/>
        </w:rPr>
        <w:tab/>
        <w:t>OPTIONAL</w:t>
      </w:r>
    </w:p>
    <w:p w14:paraId="1887C0E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2B00BB7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6253BC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RRCConnectionReconfiguration-v1020-IEs ::= SEQUENCE {</w:t>
      </w:r>
    </w:p>
    <w:p w14:paraId="6D73B9F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ToRelease</w:t>
      </w:r>
      <w:r w:rsidRPr="00617F74">
        <w:rPr>
          <w:rFonts w:ascii="Courier New" w:hAnsi="Courier New"/>
          <w:noProof/>
          <w:sz w:val="16"/>
          <w:lang w:val="en-GB"/>
        </w:rPr>
        <w:t>List-r10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ToRelease</w:t>
      </w:r>
      <w:r w:rsidRPr="00617F74">
        <w:rPr>
          <w:rFonts w:ascii="Courier New" w:hAnsi="Courier New"/>
          <w:noProof/>
          <w:sz w:val="16"/>
          <w:lang w:val="en-GB"/>
        </w:rPr>
        <w:t>List-r10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BB2A6D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List-r10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List-r10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5FB7DCE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RRCConnectionReconfiguration-v1130-IEs</w:t>
      </w:r>
      <w:r w:rsidRPr="00617F74">
        <w:rPr>
          <w:rFonts w:ascii="Courier New" w:hAnsi="Courier New"/>
          <w:noProof/>
          <w:sz w:val="16"/>
          <w:lang w:val="en-GB"/>
        </w:rPr>
        <w:tab/>
        <w:t>OPTIONAL</w:t>
      </w:r>
    </w:p>
    <w:p w14:paraId="2BA340D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30FC7D8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167BD8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RRCConnectionReconfiguration-v1130-IEs ::= SEQUENCE {</w:t>
      </w:r>
    </w:p>
    <w:p w14:paraId="63DF44C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systemInformationBlockType1Dedicated-r11</w:t>
      </w:r>
      <w:r w:rsidRPr="00617F74">
        <w:rPr>
          <w:rFonts w:ascii="Courier New" w:hAnsi="Courier New"/>
          <w:noProof/>
          <w:sz w:val="16"/>
          <w:lang w:val="en-GB"/>
        </w:rPr>
        <w:tab/>
        <w:t>OCTET STRING (CONTAINING SystemInformationBlockType1)</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75D6FF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RRCConnectionReconfiguration-v1250-IEs</w:t>
      </w:r>
      <w:r w:rsidRPr="00617F74">
        <w:rPr>
          <w:rFonts w:ascii="Courier New" w:hAnsi="Courier New"/>
          <w:noProof/>
          <w:sz w:val="16"/>
          <w:lang w:val="en-GB"/>
        </w:rPr>
        <w:tab/>
        <w:t>OPTIONAL</w:t>
      </w:r>
    </w:p>
    <w:p w14:paraId="269E088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17B96DF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FBD926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RRCConnectionReconfiguration-v1250-IEs ::= SEQUENCE {</w:t>
      </w:r>
    </w:p>
    <w:p w14:paraId="66A626D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GB"/>
        </w:rPr>
      </w:pPr>
      <w:r w:rsidRPr="00617F74">
        <w:rPr>
          <w:rFonts w:ascii="Courier New" w:eastAsia="Malgun Gothic" w:hAnsi="Courier New"/>
          <w:noProof/>
          <w:sz w:val="16"/>
          <w:lang w:val="en-GB"/>
        </w:rPr>
        <w:tab/>
        <w:t>wlan-OffloadInfo-r12</w:t>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hAnsi="Courier New"/>
          <w:noProof/>
          <w:sz w:val="16"/>
          <w:lang w:val="en-GB"/>
        </w:rPr>
        <w:t>CHOICE {</w:t>
      </w:r>
    </w:p>
    <w:p w14:paraId="0F2C495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eastAsia="Malgun Gothic" w:hAnsi="Courier New"/>
          <w:noProof/>
          <w:sz w:val="16"/>
          <w:lang w:val="en-GB"/>
        </w:rPr>
        <w:tab/>
      </w:r>
      <w:r w:rsidRPr="00617F74">
        <w:rPr>
          <w:rFonts w:ascii="Courier New" w:hAnsi="Courier New"/>
          <w:noProof/>
          <w:sz w:val="16"/>
          <w:lang w:val="en-GB"/>
        </w:rPr>
        <w:t>release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NULL,</w:t>
      </w:r>
    </w:p>
    <w:p w14:paraId="31065C8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eastAsia="Malgun Gothic" w:hAnsi="Courier New"/>
          <w:noProof/>
          <w:sz w:val="16"/>
          <w:lang w:val="en-GB"/>
        </w:rPr>
        <w:tab/>
      </w:r>
      <w:r w:rsidRPr="00617F74">
        <w:rPr>
          <w:rFonts w:ascii="Courier New" w:hAnsi="Courier New"/>
          <w:noProof/>
          <w:sz w:val="16"/>
          <w:lang w:val="en-GB"/>
        </w:rPr>
        <w:t>setup</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eastAsia="Malgun Gothic" w:hAnsi="Courier New"/>
          <w:noProof/>
          <w:sz w:val="16"/>
          <w:lang w:val="en-GB"/>
        </w:rPr>
        <w:tab/>
      </w:r>
      <w:r w:rsidRPr="00617F74">
        <w:rPr>
          <w:rFonts w:ascii="Courier New" w:hAnsi="Courier New"/>
          <w:noProof/>
          <w:sz w:val="16"/>
          <w:lang w:val="en-GB"/>
        </w:rPr>
        <w:tab/>
        <w:t>SEQUENCE {</w:t>
      </w:r>
    </w:p>
    <w:p w14:paraId="5C18A3A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eastAsia="Malgun Gothic" w:hAnsi="Courier New"/>
          <w:noProof/>
          <w:sz w:val="16"/>
          <w:lang w:val="en-GB"/>
        </w:rPr>
        <w:tab/>
      </w:r>
      <w:r w:rsidRPr="00617F74">
        <w:rPr>
          <w:rFonts w:ascii="Courier New" w:hAnsi="Courier New"/>
          <w:noProof/>
          <w:sz w:val="16"/>
          <w:lang w:val="en-GB"/>
        </w:rPr>
        <w:t>wlan</w:t>
      </w:r>
      <w:r w:rsidRPr="00617F74">
        <w:rPr>
          <w:rFonts w:ascii="Courier New" w:eastAsia="Malgun Gothic" w:hAnsi="Courier New"/>
          <w:noProof/>
          <w:sz w:val="16"/>
          <w:lang w:val="en-GB"/>
        </w:rPr>
        <w:t>-</w:t>
      </w:r>
      <w:r w:rsidRPr="00617F74">
        <w:rPr>
          <w:rFonts w:ascii="Courier New" w:hAnsi="Courier New"/>
          <w:noProof/>
          <w:sz w:val="16"/>
          <w:lang w:val="en-GB"/>
        </w:rPr>
        <w:t>Offload</w:t>
      </w:r>
      <w:r w:rsidRPr="00617F74">
        <w:rPr>
          <w:rFonts w:ascii="Courier New" w:eastAsia="Malgun Gothic" w:hAnsi="Courier New"/>
          <w:noProof/>
          <w:sz w:val="16"/>
          <w:lang w:val="en-GB"/>
        </w:rPr>
        <w:t>ConfigDedicated</w:t>
      </w:r>
      <w:r w:rsidRPr="00617F74">
        <w:rPr>
          <w:rFonts w:ascii="Courier New" w:hAnsi="Courier New"/>
          <w:noProof/>
          <w:sz w:val="16"/>
          <w:lang w:val="en-GB"/>
        </w:rPr>
        <w:t>-r12</w:t>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t>WLAN</w:t>
      </w:r>
      <w:r w:rsidRPr="00617F74">
        <w:rPr>
          <w:rFonts w:ascii="Courier New" w:hAnsi="Courier New"/>
          <w:noProof/>
          <w:sz w:val="16"/>
          <w:lang w:val="en-GB"/>
        </w:rPr>
        <w:t>-OffloadConfig-r12,</w:t>
      </w:r>
    </w:p>
    <w:p w14:paraId="384AF3C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eastAsia="Malgun Gothic" w:hAnsi="Courier New"/>
          <w:noProof/>
          <w:sz w:val="16"/>
          <w:lang w:val="en-GB"/>
        </w:rPr>
        <w:tab/>
      </w:r>
      <w:r w:rsidRPr="00617F74">
        <w:rPr>
          <w:rFonts w:ascii="Courier New" w:hAnsi="Courier New"/>
          <w:noProof/>
          <w:sz w:val="16"/>
          <w:lang w:val="en-GB"/>
        </w:rPr>
        <w:t>t350-r12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t>E</w:t>
      </w:r>
      <w:r w:rsidRPr="00617F74">
        <w:rPr>
          <w:rFonts w:ascii="Courier New" w:hAnsi="Courier New"/>
          <w:noProof/>
          <w:sz w:val="16"/>
          <w:lang w:val="en-GB"/>
        </w:rPr>
        <w:t>NUMERATED {min5, min10, min20, min30, min60,</w:t>
      </w:r>
    </w:p>
    <w:p w14:paraId="2E76859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hAnsi="Courier New"/>
          <w:noProof/>
          <w:snapToGrid w:val="0"/>
          <w:sz w:val="16"/>
          <w:lang w:val="en-GB"/>
        </w:rPr>
        <w:t>min120, min180,</w:t>
      </w:r>
      <w:r w:rsidRPr="00617F74">
        <w:rPr>
          <w:rFonts w:ascii="Courier New" w:eastAsia="Malgun Gothic" w:hAnsi="Courier New"/>
          <w:noProof/>
          <w:snapToGrid w:val="0"/>
          <w:sz w:val="16"/>
          <w:lang w:val="en-GB"/>
        </w:rPr>
        <w:t xml:space="preserve"> </w:t>
      </w:r>
      <w:r w:rsidRPr="00617F74">
        <w:rPr>
          <w:rFonts w:ascii="Courier New" w:hAnsi="Courier New"/>
          <w:noProof/>
          <w:snapToGrid w:val="0"/>
          <w:sz w:val="16"/>
          <w:lang w:val="en-GB"/>
        </w:rPr>
        <w:t>spare1</w:t>
      </w:r>
      <w:r w:rsidRPr="00617F74">
        <w:rPr>
          <w:rFonts w:ascii="Courier New" w:hAnsi="Courier New"/>
          <w:noProof/>
          <w:sz w:val="16"/>
          <w:lang w:val="en-GB"/>
        </w:rPr>
        <w:t>}</w:t>
      </w:r>
      <w:r w:rsidRPr="00617F74">
        <w:rPr>
          <w:rFonts w:ascii="Courier New" w:hAnsi="Courier New"/>
          <w:noProof/>
          <w:sz w:val="16"/>
          <w:lang w:val="en-GB"/>
        </w:rPr>
        <w:tab/>
        <w:t>OPTIONAL</w:t>
      </w:r>
      <w:r w:rsidRPr="00617F74">
        <w:rPr>
          <w:rFonts w:ascii="Courier New" w:hAnsi="Courier New"/>
          <w:noProof/>
          <w:sz w:val="16"/>
          <w:lang w:val="en-GB"/>
        </w:rPr>
        <w:tab/>
      </w:r>
      <w:r w:rsidRPr="00617F74">
        <w:rPr>
          <w:rFonts w:ascii="Courier New" w:eastAsia="Malgun Gothic" w:hAnsi="Courier New"/>
          <w:noProof/>
          <w:sz w:val="16"/>
          <w:lang w:val="en-GB"/>
        </w:rPr>
        <w:t>-- Need OR</w:t>
      </w:r>
    </w:p>
    <w:p w14:paraId="13EFAE1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p>
    <w:p w14:paraId="6CF6D06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t>OPTIONAL,</w:t>
      </w:r>
      <w:r w:rsidRPr="00617F74">
        <w:rPr>
          <w:rFonts w:ascii="Courier New" w:eastAsia="Malgun Gothic" w:hAnsi="Courier New"/>
          <w:noProof/>
          <w:sz w:val="16"/>
          <w:lang w:val="en-GB"/>
        </w:rPr>
        <w:tab/>
      </w:r>
      <w:r w:rsidRPr="00617F74">
        <w:rPr>
          <w:rFonts w:ascii="Courier New" w:eastAsia="Malgun Gothic" w:hAnsi="Courier New"/>
          <w:noProof/>
          <w:sz w:val="16"/>
          <w:lang w:val="en-GB"/>
        </w:rPr>
        <w:tab/>
        <w:t>-- Need ON</w:t>
      </w:r>
    </w:p>
    <w:p w14:paraId="53A682D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scg-Configuration-r12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SCG-Configuration-r12</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nonFullConfig</w:t>
      </w:r>
    </w:p>
    <w:p w14:paraId="35F5862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sl-SyncTxControl-r12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SL-SyncTxControl-r12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727AA0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sl-DiscConfig-r12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SL-DiscConfig-r12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7B1D88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sl-CommConfig-r12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SL-CommConfig-r12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CCCB00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RRCConnectionReconfiguration-v1310-IEs</w:t>
      </w:r>
      <w:r w:rsidRPr="00617F74">
        <w:rPr>
          <w:rFonts w:ascii="Courier New" w:hAnsi="Courier New"/>
          <w:noProof/>
          <w:sz w:val="16"/>
          <w:lang w:val="en-GB"/>
        </w:rPr>
        <w:tab/>
        <w:t>OPTIONAL</w:t>
      </w:r>
    </w:p>
    <w:p w14:paraId="1389AF1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2410030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5517B1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RRCConnectionReconfiguration-v1310-IEs ::= SEQUENCE {</w:t>
      </w:r>
    </w:p>
    <w:p w14:paraId="71ECD14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ToRelease</w:t>
      </w:r>
      <w:r w:rsidRPr="00617F74">
        <w:rPr>
          <w:rFonts w:ascii="Courier New" w:hAnsi="Courier New"/>
          <w:noProof/>
          <w:sz w:val="16"/>
          <w:lang w:val="en-GB"/>
        </w:rPr>
        <w:t>ListExt-r13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ToRelease</w:t>
      </w:r>
      <w:r w:rsidRPr="00617F74">
        <w:rPr>
          <w:rFonts w:ascii="Courier New" w:hAnsi="Courier New"/>
          <w:noProof/>
          <w:sz w:val="16"/>
          <w:lang w:val="en-GB"/>
        </w:rPr>
        <w:t>ListExt-r13</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524ED5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ListExt-r13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ListExt-r13</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4B272D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lwa-Configuration-r13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LWA-Configuration-r13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CEC26C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lwip-Configuration-r13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LWIP-Configuration-r13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A9777A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rclwi-Configuration-r13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RCLWI-Configuration-r13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FD53A3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RRCConnectionReconfiguration-v1430-IEs</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p>
    <w:p w14:paraId="022680C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1A2752B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19D436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RRCConnectionReconfiguration-v1430-IEs ::= SEQUENCE {</w:t>
      </w:r>
    </w:p>
    <w:p w14:paraId="39306A4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sl-V2X-ConfigDedicated-r14</w:t>
      </w:r>
      <w:r w:rsidRPr="00617F74">
        <w:rPr>
          <w:rFonts w:ascii="Courier New" w:hAnsi="Courier New"/>
          <w:noProof/>
          <w:sz w:val="16"/>
          <w:lang w:val="en-GB"/>
        </w:rPr>
        <w:tab/>
      </w:r>
      <w:r w:rsidRPr="00617F74">
        <w:rPr>
          <w:rFonts w:ascii="Courier New" w:hAnsi="Courier New"/>
          <w:noProof/>
          <w:sz w:val="16"/>
          <w:lang w:val="en-GB"/>
        </w:rPr>
        <w:tab/>
        <w:t>SL-V2X-ConfigDedicated-r14</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169791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sCellToAddModListExt-v1430</w:t>
      </w:r>
      <w:r w:rsidRPr="00617F74">
        <w:rPr>
          <w:rFonts w:ascii="Courier New" w:hAnsi="Courier New"/>
          <w:noProof/>
          <w:sz w:val="16"/>
          <w:lang w:val="en-GB"/>
        </w:rPr>
        <w:tab/>
      </w:r>
      <w:r w:rsidRPr="00617F74">
        <w:rPr>
          <w:rFonts w:ascii="Courier New" w:hAnsi="Courier New"/>
          <w:noProof/>
          <w:sz w:val="16"/>
          <w:lang w:val="en-GB"/>
        </w:rPr>
        <w:tab/>
        <w:t>SCellToAddModListExt-v1430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65623C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perCC-GapIndicationRequest-r14</w:t>
      </w:r>
      <w:r w:rsidRPr="00617F74">
        <w:rPr>
          <w:rFonts w:ascii="Courier New" w:hAnsi="Courier New"/>
          <w:noProof/>
          <w:sz w:val="16"/>
          <w:lang w:val="en-GB"/>
        </w:rPr>
        <w:tab/>
        <w:t>ENUMERATED{true}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1A7F97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systemInformationBlockType2Dedicated-r14</w:t>
      </w:r>
      <w:r w:rsidRPr="00617F74">
        <w:rPr>
          <w:rFonts w:ascii="Courier New" w:hAnsi="Courier New"/>
          <w:noProof/>
          <w:sz w:val="16"/>
          <w:lang w:val="en-GB"/>
        </w:rPr>
        <w:tab/>
        <w:t>OCTET STRING (CONTAINING SystemInformationBlockType2)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nonHO</w:t>
      </w:r>
    </w:p>
    <w:p w14:paraId="24191D9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RRCConnectionReconfiguration-v1510-IEs</w:t>
      </w:r>
      <w:r w:rsidRPr="00617F74">
        <w:rPr>
          <w:rFonts w:ascii="Courier New" w:hAnsi="Courier New"/>
          <w:noProof/>
          <w:sz w:val="16"/>
          <w:lang w:val="en-GB"/>
        </w:rPr>
        <w:tab/>
      </w:r>
      <w:r w:rsidRPr="00617F74">
        <w:rPr>
          <w:rFonts w:ascii="Courier New" w:hAnsi="Courier New"/>
          <w:noProof/>
          <w:sz w:val="16"/>
          <w:lang w:val="en-GB"/>
        </w:rPr>
        <w:tab/>
        <w:t>OPTIONAL</w:t>
      </w:r>
    </w:p>
    <w:p w14:paraId="72913D3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48E73D8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A2FC5D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RRCConnectionReconfiguration-v1510-IEs ::= SEQUENCE {</w:t>
      </w:r>
    </w:p>
    <w:p w14:paraId="45C5E7F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nr-Config-r15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 {</w:t>
      </w:r>
    </w:p>
    <w:p w14:paraId="5460587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lastRenderedPageBreak/>
        <w:tab/>
      </w:r>
      <w:r w:rsidRPr="00617F74">
        <w:rPr>
          <w:rFonts w:ascii="Courier New" w:hAnsi="Courier New"/>
          <w:noProof/>
          <w:sz w:val="16"/>
          <w:lang w:val="en-GB"/>
        </w:rPr>
        <w:tab/>
        <w:t>release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NULL,</w:t>
      </w:r>
    </w:p>
    <w:p w14:paraId="0F2F1C3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setup</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1D59051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endc-ReleaseAndAdd-r15</w:t>
      </w:r>
      <w:r w:rsidRPr="00617F74">
        <w:rPr>
          <w:rFonts w:ascii="Courier New" w:hAnsi="Courier New"/>
          <w:noProof/>
          <w:sz w:val="16"/>
          <w:lang w:val="en-GB"/>
        </w:rPr>
        <w:tab/>
        <w:t>BOOLEAN,</w:t>
      </w:r>
    </w:p>
    <w:p w14:paraId="7B24871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nr-SecondaryCellGroupConfig-r15</w:t>
      </w:r>
      <w:r w:rsidRPr="00617F74">
        <w:rPr>
          <w:rFonts w:ascii="Courier New" w:hAnsi="Courier New"/>
          <w:noProof/>
          <w:sz w:val="16"/>
          <w:lang w:val="en-GB"/>
        </w:rPr>
        <w:tab/>
        <w:t>OCTET STRING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43603BE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p-MaxEUTRA-r15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P-Max</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5DE5E03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p>
    <w:p w14:paraId="56D7374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971945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sk-Counter-r15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INTEGER (0.. 65535)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55386E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nr-RadioBearerConfig1-r15</w:t>
      </w:r>
      <w:r w:rsidRPr="00617F74">
        <w:rPr>
          <w:rFonts w:ascii="Courier New" w:hAnsi="Courier New"/>
          <w:noProof/>
          <w:sz w:val="16"/>
          <w:lang w:val="en-GB"/>
        </w:rPr>
        <w:tab/>
      </w:r>
      <w:r w:rsidRPr="00617F74">
        <w:rPr>
          <w:rFonts w:ascii="Courier New" w:hAnsi="Courier New"/>
          <w:noProof/>
          <w:sz w:val="16"/>
          <w:lang w:val="en-GB"/>
        </w:rPr>
        <w:tab/>
        <w:t>OCTET STRING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606AE41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nr-RadioBearerConfig2-r15</w:t>
      </w:r>
      <w:r w:rsidRPr="00617F74">
        <w:rPr>
          <w:rFonts w:ascii="Courier New" w:hAnsi="Courier New"/>
          <w:noProof/>
          <w:sz w:val="16"/>
          <w:lang w:val="en-GB"/>
        </w:rPr>
        <w:tab/>
      </w:r>
      <w:r w:rsidRPr="00617F74">
        <w:rPr>
          <w:rFonts w:ascii="Courier New" w:hAnsi="Courier New"/>
          <w:noProof/>
          <w:sz w:val="16"/>
          <w:lang w:val="en-GB"/>
        </w:rPr>
        <w:tab/>
        <w:t>OCTET STRING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7FBE466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tdm-PatternConfig-r15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TDM-PatternConfig-r15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FDD-PCell</w:t>
      </w:r>
    </w:p>
    <w:p w14:paraId="41A113F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RRCConnectionReconfiguration-v1530-IEs</w:t>
      </w:r>
      <w:r w:rsidRPr="00617F74">
        <w:rPr>
          <w:rFonts w:ascii="Courier New" w:hAnsi="Courier New"/>
          <w:noProof/>
          <w:sz w:val="16"/>
          <w:lang w:val="en-GB"/>
        </w:rPr>
        <w:tab/>
      </w:r>
      <w:r w:rsidRPr="00617F74">
        <w:rPr>
          <w:rFonts w:ascii="Courier New" w:hAnsi="Courier New"/>
          <w:noProof/>
          <w:sz w:val="16"/>
          <w:lang w:val="en-GB"/>
        </w:rPr>
        <w:tab/>
        <w:t>OPTIONAL</w:t>
      </w:r>
    </w:p>
    <w:p w14:paraId="5B8816D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0EE118B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C7DD97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RRCConnectionReconfiguration-v1530-IEs ::= SEQUENCE {</w:t>
      </w:r>
    </w:p>
    <w:p w14:paraId="330C211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securityConfigHO-v1530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SecurityConfigHO-v1530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HO-5GC</w:t>
      </w:r>
    </w:p>
    <w:p w14:paraId="735E433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sCellGroupToReleaseList-r15</w:t>
      </w:r>
      <w:r w:rsidRPr="00617F74">
        <w:rPr>
          <w:rFonts w:ascii="Courier New" w:hAnsi="Courier New"/>
          <w:noProof/>
          <w:sz w:val="16"/>
          <w:lang w:val="en-GB"/>
        </w:rPr>
        <w:tab/>
      </w:r>
      <w:r w:rsidRPr="00617F74">
        <w:rPr>
          <w:rFonts w:ascii="Courier New" w:hAnsi="Courier New"/>
          <w:noProof/>
          <w:sz w:val="16"/>
          <w:lang w:val="en-GB"/>
        </w:rPr>
        <w:tab/>
        <w:t>SCellGroupToReleaseList-r15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244DF3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sCellGroupToAddModList-r15</w:t>
      </w:r>
      <w:r w:rsidRPr="00617F74">
        <w:rPr>
          <w:rFonts w:ascii="Courier New" w:hAnsi="Courier New"/>
          <w:noProof/>
          <w:sz w:val="16"/>
          <w:lang w:val="en-GB"/>
        </w:rPr>
        <w:tab/>
      </w:r>
      <w:r w:rsidRPr="00617F74">
        <w:rPr>
          <w:rFonts w:ascii="Courier New" w:hAnsi="Courier New"/>
          <w:noProof/>
          <w:sz w:val="16"/>
          <w:lang w:val="en-GB"/>
        </w:rPr>
        <w:tab/>
        <w:t>SCellGroupToAddModList-r15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732D80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dedicatedInfoNASList-r15</w:t>
      </w:r>
      <w:r w:rsidRPr="00617F74">
        <w:rPr>
          <w:rFonts w:ascii="Courier New" w:hAnsi="Courier New"/>
          <w:noProof/>
          <w:sz w:val="16"/>
          <w:lang w:val="en-GB"/>
        </w:rPr>
        <w:tab/>
      </w:r>
      <w:r w:rsidRPr="00617F74">
        <w:rPr>
          <w:rFonts w:ascii="Courier New" w:hAnsi="Courier New"/>
          <w:noProof/>
          <w:sz w:val="16"/>
          <w:lang w:val="en-GB"/>
        </w:rPr>
        <w:tab/>
        <w:t>SEQUENCE (SIZE(1..maxDRB-r15)) OF</w:t>
      </w:r>
    </w:p>
    <w:p w14:paraId="6496691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DedicatedInfoNAS</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nonHO</w:t>
      </w:r>
    </w:p>
    <w:p w14:paraId="794ACBC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p-MaxUE-FR1-r15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P-Max</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OR</w:t>
      </w:r>
    </w:p>
    <w:p w14:paraId="4578A07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smtc-r15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MTC-SSB-NR-r15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OP</w:t>
      </w:r>
    </w:p>
    <w:p w14:paraId="3FB16D0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nonCriticalExtension</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p>
    <w:p w14:paraId="14B0269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44C55D8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2A1C26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SL-SyncTxControl-r12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72AB083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networkControlledSyncTx-r12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ENUMERATED {on, off}</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OP</w:t>
      </w:r>
    </w:p>
    <w:p w14:paraId="2667CF7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778E26B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371618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PSCellToAddMod-r12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4FB7407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sCellIndex-r12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SCellIndex-r10,</w:t>
      </w:r>
    </w:p>
    <w:p w14:paraId="44323AC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cellIdentification-r12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5605BAA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physCellId-r12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PhysCellId,</w:t>
      </w:r>
    </w:p>
    <w:p w14:paraId="34D7B5F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dl-CarrierFreq-r12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ARFCN-ValueEUTRA-r9</w:t>
      </w:r>
    </w:p>
    <w:p w14:paraId="526CE89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SCellAdd</w:t>
      </w:r>
    </w:p>
    <w:p w14:paraId="372418F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radioResourceConfigCommonPSCell-r12</w:t>
      </w:r>
      <w:r w:rsidRPr="00617F74">
        <w:rPr>
          <w:rFonts w:ascii="Courier New" w:hAnsi="Courier New"/>
          <w:noProof/>
          <w:sz w:val="16"/>
          <w:lang w:val="en-GB"/>
        </w:rPr>
        <w:tab/>
      </w:r>
      <w:r w:rsidRPr="00617F74">
        <w:rPr>
          <w:rFonts w:ascii="Courier New" w:hAnsi="Courier New"/>
          <w:noProof/>
          <w:sz w:val="16"/>
          <w:lang w:val="en-GB"/>
        </w:rPr>
        <w:tab/>
        <w:t>RadioResourceConfigCommonPSCell-r12</w:t>
      </w:r>
      <w:r w:rsidRPr="00617F74">
        <w:rPr>
          <w:rFonts w:ascii="Courier New" w:hAnsi="Courier New"/>
          <w:noProof/>
          <w:sz w:val="16"/>
          <w:lang w:val="en-GB"/>
        </w:rPr>
        <w:tab/>
        <w:t>OPTIONAL,</w:t>
      </w:r>
      <w:r w:rsidRPr="00617F74">
        <w:rPr>
          <w:rFonts w:ascii="Courier New" w:hAnsi="Courier New"/>
          <w:noProof/>
          <w:sz w:val="16"/>
          <w:lang w:val="en-GB"/>
        </w:rPr>
        <w:tab/>
        <w:t>-- Cond SCellAdd</w:t>
      </w:r>
    </w:p>
    <w:p w14:paraId="7EDD837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radioResourceConfigDedicatedPSCell-r12</w:t>
      </w:r>
      <w:r w:rsidRPr="00617F74">
        <w:rPr>
          <w:rFonts w:ascii="Courier New" w:hAnsi="Courier New"/>
          <w:noProof/>
          <w:sz w:val="16"/>
          <w:lang w:val="en-GB"/>
        </w:rPr>
        <w:tab/>
        <w:t>RadioResourceConfigDedicatedPSCell-r12</w:t>
      </w:r>
      <w:r w:rsidRPr="00617F74">
        <w:rPr>
          <w:rFonts w:ascii="Courier New" w:hAnsi="Courier New"/>
          <w:noProof/>
          <w:sz w:val="16"/>
          <w:lang w:val="en-GB"/>
        </w:rPr>
        <w:tab/>
        <w:t>OPTIONAL,</w:t>
      </w:r>
      <w:r w:rsidRPr="00617F74">
        <w:rPr>
          <w:rFonts w:ascii="Courier New" w:hAnsi="Courier New"/>
          <w:noProof/>
          <w:sz w:val="16"/>
          <w:lang w:val="en-GB"/>
        </w:rPr>
        <w:tab/>
        <w:t>-- Cond SCellAdd2</w:t>
      </w:r>
    </w:p>
    <w:p w14:paraId="1309ECC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7ECDB27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antennaInfoDedicatedPSCell-v1280</w:t>
      </w:r>
      <w:r w:rsidRPr="00617F74">
        <w:rPr>
          <w:rFonts w:ascii="Courier New" w:hAnsi="Courier New"/>
          <w:noProof/>
          <w:sz w:val="16"/>
          <w:lang w:val="en-GB"/>
        </w:rPr>
        <w:tab/>
      </w:r>
      <w:r w:rsidRPr="00617F74">
        <w:rPr>
          <w:rFonts w:ascii="Courier New" w:hAnsi="Courier New"/>
          <w:noProof/>
          <w:sz w:val="16"/>
          <w:lang w:val="en-GB"/>
        </w:rPr>
        <w:tab/>
        <w:t>AntennaInfoDedicated-v10i0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44431B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3734BD4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sCellIndex-r13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SCellIndex-r13</w:t>
      </w:r>
      <w:r w:rsidRPr="00617F74">
        <w:rPr>
          <w:rFonts w:ascii="Courier New" w:hAnsi="Courier New"/>
          <w:noProof/>
          <w:sz w:val="16"/>
          <w:lang w:val="en-GB"/>
        </w:rPr>
        <w:tab/>
        <w:t>OPTIONAL</w:t>
      </w:r>
      <w:r w:rsidRPr="00617F74">
        <w:rPr>
          <w:rFonts w:ascii="Courier New" w:hAnsi="Courier New"/>
          <w:noProof/>
          <w:sz w:val="16"/>
          <w:lang w:val="en-GB"/>
        </w:rPr>
        <w:tab/>
      </w:r>
      <w:r w:rsidRPr="00617F74">
        <w:rPr>
          <w:rFonts w:ascii="Courier New" w:hAnsi="Courier New"/>
          <w:noProof/>
          <w:sz w:val="16"/>
          <w:lang w:val="en-GB"/>
        </w:rPr>
        <w:tab/>
        <w:t>-- Need ON</w:t>
      </w:r>
    </w:p>
    <w:p w14:paraId="7D4D5D2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1BFB624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radioResourceConfigDedicatedPSCell-v1370</w:t>
      </w:r>
      <w:r w:rsidRPr="00617F74">
        <w:rPr>
          <w:rFonts w:ascii="Courier New" w:hAnsi="Courier New"/>
          <w:noProof/>
          <w:sz w:val="16"/>
          <w:lang w:val="en-GB"/>
        </w:rPr>
        <w:tab/>
        <w:t>RadioResourceConfigDedicatedPSCell-v1370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5F6382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r w:rsidRPr="00617F74">
        <w:rPr>
          <w:rFonts w:ascii="Courier New" w:hAnsi="Courier New"/>
          <w:noProof/>
          <w:sz w:val="16"/>
          <w:lang w:val="en-GB"/>
        </w:rPr>
        <w:tab/>
        <w:t>]],</w:t>
      </w:r>
    </w:p>
    <w:p w14:paraId="21D4FB6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radioResourceConfigDedicatedPSCell-v13c0</w:t>
      </w:r>
      <w:r w:rsidRPr="00617F74">
        <w:rPr>
          <w:rFonts w:ascii="Courier New" w:hAnsi="Courier New"/>
          <w:noProof/>
          <w:sz w:val="16"/>
          <w:lang w:val="en-GB"/>
        </w:rPr>
        <w:tab/>
        <w:t>RadioResourceConfigDedicatedPSCell-v13c0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2BD399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305839C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43ACE61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B04526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PSCellToAddMod-v12f0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4FD9326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radioResourceConfigCommonPSCell-r12</w:t>
      </w:r>
      <w:r w:rsidRPr="00617F74">
        <w:rPr>
          <w:rFonts w:ascii="Courier New" w:hAnsi="Courier New"/>
          <w:noProof/>
          <w:sz w:val="16"/>
          <w:lang w:val="en-GB"/>
        </w:rPr>
        <w:tab/>
      </w:r>
      <w:r w:rsidRPr="00617F74">
        <w:rPr>
          <w:rFonts w:ascii="Courier New" w:hAnsi="Courier New"/>
          <w:noProof/>
          <w:sz w:val="16"/>
          <w:lang w:val="en-GB"/>
        </w:rPr>
        <w:tab/>
        <w:t>RadioResourceConfigCommonPSCell-v12f0</w:t>
      </w:r>
      <w:r w:rsidRPr="00617F74">
        <w:rPr>
          <w:rFonts w:ascii="Courier New" w:hAnsi="Courier New"/>
          <w:noProof/>
          <w:sz w:val="16"/>
          <w:lang w:val="en-GB"/>
        </w:rPr>
        <w:tab/>
        <w:t>OPTIONAL</w:t>
      </w:r>
    </w:p>
    <w:p w14:paraId="5A6F40C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791413D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248FB6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PSCellToAddMod-v1440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14E0E34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radioResourceConfigCommonPSCell-r14</w:t>
      </w:r>
      <w:r w:rsidRPr="00617F74">
        <w:rPr>
          <w:rFonts w:ascii="Courier New" w:hAnsi="Courier New"/>
          <w:noProof/>
          <w:sz w:val="16"/>
          <w:lang w:val="en-GB"/>
        </w:rPr>
        <w:tab/>
      </w:r>
      <w:r w:rsidRPr="00617F74">
        <w:rPr>
          <w:rFonts w:ascii="Courier New" w:hAnsi="Courier New"/>
          <w:noProof/>
          <w:sz w:val="16"/>
          <w:lang w:val="en-GB"/>
        </w:rPr>
        <w:tab/>
        <w:t>RadioResourceConfigCommonPSCell-v1440</w:t>
      </w:r>
      <w:r w:rsidRPr="00617F74">
        <w:rPr>
          <w:rFonts w:ascii="Courier New" w:hAnsi="Courier New"/>
          <w:noProof/>
          <w:sz w:val="16"/>
          <w:lang w:val="en-GB"/>
        </w:rPr>
        <w:tab/>
        <w:t>OPTIONAL</w:t>
      </w:r>
    </w:p>
    <w:p w14:paraId="127CCEC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5914640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E4F51C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PowerCoordinationInfo-r12 ::= SEQUENCE {</w:t>
      </w:r>
    </w:p>
    <w:p w14:paraId="4401910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p-MeNB-r12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INTEGER (1..16),</w:t>
      </w:r>
    </w:p>
    <w:p w14:paraId="0B25302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p-SeNB-r12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INTEGER (1..16),</w:t>
      </w:r>
    </w:p>
    <w:p w14:paraId="2CB6138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powerControlMode-r12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INTEGER (1..2)</w:t>
      </w:r>
    </w:p>
    <w:p w14:paraId="6016F79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6C24E00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DB43327" w14:textId="77777777" w:rsidR="00617F74" w:rsidRPr="00617F74" w:rsidDel="0098142D"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w:t>
      </w:r>
      <w:r w:rsidRPr="00617F74">
        <w:rPr>
          <w:rFonts w:ascii="Courier New" w:hAnsi="Courier New"/>
          <w:noProof/>
          <w:snapToGrid w:val="0"/>
          <w:sz w:val="16"/>
          <w:lang w:val="en-GB"/>
        </w:rPr>
        <w:t>ToAddMod</w:t>
      </w:r>
      <w:r w:rsidRPr="00617F74">
        <w:rPr>
          <w:rFonts w:ascii="Courier New" w:hAnsi="Courier New"/>
          <w:noProof/>
          <w:sz w:val="16"/>
          <w:lang w:val="en-GB"/>
        </w:rPr>
        <w:t>List-r10 ::=</w:t>
      </w:r>
      <w:r w:rsidRPr="00617F74">
        <w:rPr>
          <w:rFonts w:ascii="Courier New" w:hAnsi="Courier New"/>
          <w:noProof/>
          <w:sz w:val="16"/>
          <w:lang w:val="en-GB"/>
        </w:rPr>
        <w:tab/>
      </w:r>
      <w:r w:rsidRPr="00617F74">
        <w:rPr>
          <w:rFonts w:ascii="Courier New" w:hAnsi="Courier New"/>
          <w:noProof/>
          <w:sz w:val="16"/>
          <w:lang w:val="en-GB"/>
        </w:rPr>
        <w:tab/>
        <w:t>SEQUENCE (SIZE (1..maxSCell-r10)) OF SCell</w:t>
      </w:r>
      <w:r w:rsidRPr="00617F74">
        <w:rPr>
          <w:rFonts w:ascii="Courier New" w:hAnsi="Courier New"/>
          <w:noProof/>
          <w:snapToGrid w:val="0"/>
          <w:sz w:val="16"/>
          <w:lang w:val="en-GB"/>
        </w:rPr>
        <w:t>ToAddMod</w:t>
      </w:r>
      <w:r w:rsidRPr="00617F74">
        <w:rPr>
          <w:rFonts w:ascii="Courier New" w:hAnsi="Courier New"/>
          <w:noProof/>
          <w:sz w:val="16"/>
          <w:lang w:val="en-GB"/>
        </w:rPr>
        <w:t>-r10</w:t>
      </w:r>
    </w:p>
    <w:p w14:paraId="651B56A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4D9202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SCellToAddModList-v10l0 ::=</w:t>
      </w:r>
      <w:r w:rsidRPr="00617F74">
        <w:rPr>
          <w:rFonts w:ascii="Courier New" w:hAnsi="Courier New"/>
          <w:noProof/>
          <w:sz w:val="16"/>
          <w:lang w:val="en-GB"/>
        </w:rPr>
        <w:tab/>
      </w:r>
      <w:r w:rsidRPr="00617F74">
        <w:rPr>
          <w:rFonts w:ascii="Courier New" w:hAnsi="Courier New"/>
          <w:noProof/>
          <w:sz w:val="16"/>
          <w:lang w:val="en-GB"/>
        </w:rPr>
        <w:tab/>
        <w:t>SEQUENCE (SIZE (1..maxSCell-r10)) OF SCellToAddMod-v10l0</w:t>
      </w:r>
    </w:p>
    <w:p w14:paraId="78B4962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2F0F8EF" w14:textId="77777777" w:rsidR="00617F74" w:rsidRPr="00617F74" w:rsidRDefault="00617F74" w:rsidP="00617F7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r w:rsidRPr="00617F74">
        <w:rPr>
          <w:rFonts w:ascii="Courier New" w:hAnsi="Courier New"/>
          <w:noProof/>
          <w:sz w:val="16"/>
          <w:lang w:val="en-GB"/>
        </w:rPr>
        <w:t>SCellToAddModList-v13c0 ::=</w:t>
      </w:r>
      <w:r w:rsidRPr="00617F74">
        <w:rPr>
          <w:rFonts w:ascii="Courier New" w:hAnsi="Courier New"/>
          <w:noProof/>
          <w:sz w:val="16"/>
          <w:lang w:val="en-GB"/>
        </w:rPr>
        <w:tab/>
      </w:r>
      <w:r w:rsidRPr="00617F74">
        <w:rPr>
          <w:rFonts w:ascii="Courier New" w:hAnsi="Courier New"/>
          <w:noProof/>
          <w:sz w:val="16"/>
          <w:lang w:val="en-GB"/>
        </w:rPr>
        <w:tab/>
        <w:t>SEQUENCE (SIZE (1..maxSCell-r10)) OF SCellToAddMod-v13c0</w:t>
      </w:r>
    </w:p>
    <w:p w14:paraId="318ACD7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4F8B2C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w:t>
      </w:r>
      <w:r w:rsidRPr="00617F74">
        <w:rPr>
          <w:rFonts w:ascii="Courier New" w:hAnsi="Courier New"/>
          <w:noProof/>
          <w:snapToGrid w:val="0"/>
          <w:sz w:val="16"/>
          <w:lang w:val="en-GB"/>
        </w:rPr>
        <w:t>ToAddMod</w:t>
      </w:r>
      <w:r w:rsidRPr="00617F74">
        <w:rPr>
          <w:rFonts w:ascii="Courier New" w:hAnsi="Courier New"/>
          <w:noProof/>
          <w:sz w:val="16"/>
          <w:lang w:val="en-GB"/>
        </w:rPr>
        <w:t>ListExt-r13 ::=</w:t>
      </w:r>
      <w:r w:rsidRPr="00617F74">
        <w:rPr>
          <w:rFonts w:ascii="Courier New" w:hAnsi="Courier New"/>
          <w:noProof/>
          <w:sz w:val="16"/>
          <w:lang w:val="en-GB"/>
        </w:rPr>
        <w:tab/>
        <w:t>SEQUENCE (SIZE (1..maxSCell-r13)) OF SCell</w:t>
      </w:r>
      <w:r w:rsidRPr="00617F74">
        <w:rPr>
          <w:rFonts w:ascii="Courier New" w:hAnsi="Courier New"/>
          <w:noProof/>
          <w:snapToGrid w:val="0"/>
          <w:sz w:val="16"/>
          <w:lang w:val="en-GB"/>
        </w:rPr>
        <w:t>ToAddModExt</w:t>
      </w:r>
      <w:r w:rsidRPr="00617F74">
        <w:rPr>
          <w:rFonts w:ascii="Courier New" w:hAnsi="Courier New"/>
          <w:noProof/>
          <w:sz w:val="16"/>
          <w:lang w:val="en-GB"/>
        </w:rPr>
        <w:t>-r13</w:t>
      </w:r>
    </w:p>
    <w:p w14:paraId="43F0769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B02F61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SCellToAddModListExt-v1370 ::=</w:t>
      </w:r>
      <w:r w:rsidRPr="00617F74">
        <w:rPr>
          <w:rFonts w:ascii="Courier New" w:hAnsi="Courier New"/>
          <w:noProof/>
          <w:sz w:val="16"/>
          <w:lang w:val="en-GB"/>
        </w:rPr>
        <w:tab/>
        <w:t>SEQUENCE (SIZE (1..maxSCell-r13)) OF SCellToAddModExt-v1370</w:t>
      </w:r>
    </w:p>
    <w:p w14:paraId="3BA8C69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4D8A6F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SCellToAddModListExt-v13c0 ::=</w:t>
      </w:r>
      <w:r w:rsidRPr="00617F74">
        <w:rPr>
          <w:rFonts w:ascii="Courier New" w:hAnsi="Courier New"/>
          <w:noProof/>
          <w:sz w:val="16"/>
          <w:lang w:val="en-GB"/>
        </w:rPr>
        <w:tab/>
        <w:t>SEQUENCE (SIZE (1..maxSCell-r13)) OF SCellToAddMod-v13c0</w:t>
      </w:r>
    </w:p>
    <w:p w14:paraId="168B20F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27C4A2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lastRenderedPageBreak/>
        <w:t>SCellToAddModListExt-v1430 ::=</w:t>
      </w:r>
      <w:r w:rsidRPr="00617F74">
        <w:rPr>
          <w:rFonts w:ascii="Courier New" w:hAnsi="Courier New"/>
          <w:noProof/>
          <w:sz w:val="16"/>
          <w:lang w:val="en-GB"/>
        </w:rPr>
        <w:tab/>
        <w:t>SEQUENCE (SIZE (1..maxSCell-r13)) OF SCellToAddModExt-v1430</w:t>
      </w:r>
    </w:p>
    <w:p w14:paraId="2536346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B862D8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eastAsia="zh-CN"/>
        </w:rPr>
        <w:t>SCellGroupToAddModList-r15 ::=</w:t>
      </w:r>
      <w:r w:rsidRPr="00617F74">
        <w:rPr>
          <w:rFonts w:ascii="Courier New" w:hAnsi="Courier New"/>
          <w:noProof/>
          <w:sz w:val="16"/>
          <w:lang w:val="en-GB" w:eastAsia="zh-CN"/>
        </w:rPr>
        <w:tab/>
        <w:t>SEQUENCE (SIZE (1..</w:t>
      </w:r>
      <w:r w:rsidRPr="00617F74">
        <w:rPr>
          <w:rFonts w:ascii="Courier New" w:hAnsi="Courier New"/>
          <w:noProof/>
          <w:sz w:val="16"/>
          <w:lang w:val="en-GB"/>
        </w:rPr>
        <w:t>maxSCellGroups-r15</w:t>
      </w:r>
      <w:r w:rsidRPr="00617F74">
        <w:rPr>
          <w:rFonts w:ascii="Courier New" w:hAnsi="Courier New"/>
          <w:noProof/>
          <w:sz w:val="16"/>
          <w:lang w:val="en-GB" w:eastAsia="zh-CN"/>
        </w:rPr>
        <w:t>)) OF SCellGroupToAddMod-r15</w:t>
      </w:r>
    </w:p>
    <w:p w14:paraId="558CD45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6BB71C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w:t>
      </w:r>
      <w:r w:rsidRPr="00617F74">
        <w:rPr>
          <w:rFonts w:ascii="Courier New" w:hAnsi="Courier New"/>
          <w:noProof/>
          <w:snapToGrid w:val="0"/>
          <w:sz w:val="16"/>
          <w:lang w:val="en-GB"/>
        </w:rPr>
        <w:t>ToAddMod</w:t>
      </w:r>
      <w:r w:rsidRPr="00617F74">
        <w:rPr>
          <w:rFonts w:ascii="Courier New" w:hAnsi="Courier New"/>
          <w:noProof/>
          <w:sz w:val="16"/>
          <w:lang w:val="en-GB"/>
        </w:rPr>
        <w:t>-r10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3008235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sCellIndex-r10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SCellIndex-r10,</w:t>
      </w:r>
    </w:p>
    <w:p w14:paraId="4341018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cellIdentification-r10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2FE5272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physCellId-r10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PhysCellId,</w:t>
      </w:r>
    </w:p>
    <w:p w14:paraId="051B23F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dl-CarrierFreq-r10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ARFCN-ValueEUTRA</w:t>
      </w:r>
    </w:p>
    <w:p w14:paraId="7D3E66D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SCellAdd</w:t>
      </w:r>
    </w:p>
    <w:p w14:paraId="5DFBDF8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radioResourceConfigCommonSCell-r10</w:t>
      </w:r>
      <w:r w:rsidRPr="00617F74">
        <w:rPr>
          <w:rFonts w:ascii="Courier New" w:hAnsi="Courier New"/>
          <w:noProof/>
          <w:sz w:val="16"/>
          <w:lang w:val="en-GB"/>
        </w:rPr>
        <w:tab/>
      </w:r>
      <w:r w:rsidRPr="00617F74">
        <w:rPr>
          <w:rFonts w:ascii="Courier New" w:hAnsi="Courier New"/>
          <w:noProof/>
          <w:sz w:val="16"/>
          <w:lang w:val="en-GB"/>
        </w:rPr>
        <w:tab/>
        <w:t>RadioResourceConfigCommonSCell-r10</w:t>
      </w:r>
      <w:r w:rsidRPr="00617F74">
        <w:rPr>
          <w:rFonts w:ascii="Courier New" w:hAnsi="Courier New"/>
          <w:noProof/>
          <w:sz w:val="16"/>
          <w:lang w:val="en-GB"/>
        </w:rPr>
        <w:tab/>
        <w:t>OPTIONAL,</w:t>
      </w:r>
      <w:r w:rsidRPr="00617F74">
        <w:rPr>
          <w:rFonts w:ascii="Courier New" w:hAnsi="Courier New"/>
          <w:noProof/>
          <w:sz w:val="16"/>
          <w:lang w:val="en-GB"/>
        </w:rPr>
        <w:tab/>
        <w:t>-- Cond SCellAdd</w:t>
      </w:r>
    </w:p>
    <w:p w14:paraId="22BA47E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radioResourceConfigDedicatedSCell-r10</w:t>
      </w:r>
      <w:r w:rsidRPr="00617F74">
        <w:rPr>
          <w:rFonts w:ascii="Courier New" w:hAnsi="Courier New"/>
          <w:noProof/>
          <w:sz w:val="16"/>
          <w:lang w:val="en-GB"/>
        </w:rPr>
        <w:tab/>
        <w:t>RadioResourceConfigDedicatedSCell-r10</w:t>
      </w:r>
      <w:r w:rsidRPr="00617F74">
        <w:rPr>
          <w:rFonts w:ascii="Courier New" w:hAnsi="Courier New"/>
          <w:noProof/>
          <w:sz w:val="16"/>
          <w:lang w:val="en-GB"/>
        </w:rPr>
        <w:tab/>
        <w:t>OPTIONAL,</w:t>
      </w:r>
      <w:r w:rsidRPr="00617F74">
        <w:rPr>
          <w:rFonts w:ascii="Courier New" w:hAnsi="Courier New"/>
          <w:noProof/>
          <w:sz w:val="16"/>
          <w:lang w:val="en-GB"/>
        </w:rPr>
        <w:tab/>
        <w:t>-- Cond SCellAdd2</w:t>
      </w:r>
    </w:p>
    <w:p w14:paraId="5F6471C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2B6DE6D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dl-CarrierFreq-v1090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ARFCN-ValueEUTRA-v9e0</w:t>
      </w:r>
      <w:r w:rsidRPr="00617F74">
        <w:rPr>
          <w:rFonts w:ascii="Courier New" w:hAnsi="Courier New"/>
          <w:noProof/>
          <w:sz w:val="16"/>
          <w:lang w:val="en-GB"/>
        </w:rPr>
        <w:tab/>
        <w:t>OPTIONAL</w:t>
      </w:r>
      <w:r w:rsidRPr="00617F74">
        <w:rPr>
          <w:rFonts w:ascii="Courier New" w:hAnsi="Courier New"/>
          <w:noProof/>
          <w:sz w:val="16"/>
          <w:lang w:val="en-GB"/>
        </w:rPr>
        <w:tab/>
        <w:t>-- Cond EARFCN-max</w:t>
      </w:r>
    </w:p>
    <w:p w14:paraId="323D902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7ECF53D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antennaInfoDedicatedSCell-v10i0</w:t>
      </w:r>
      <w:r w:rsidRPr="00617F74">
        <w:rPr>
          <w:rFonts w:ascii="Courier New" w:hAnsi="Courier New"/>
          <w:noProof/>
          <w:sz w:val="16"/>
          <w:lang w:val="en-GB"/>
        </w:rPr>
        <w:tab/>
      </w:r>
      <w:r w:rsidRPr="00617F74">
        <w:rPr>
          <w:rFonts w:ascii="Courier New" w:hAnsi="Courier New"/>
          <w:noProof/>
          <w:sz w:val="16"/>
          <w:lang w:val="en-GB"/>
        </w:rPr>
        <w:tab/>
        <w:t>AntennaInfoDedicated-v10i0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72D184F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6AE650B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srs-SwitchFromServCellIndex-r14</w:t>
      </w:r>
      <w:r w:rsidRPr="00617F74">
        <w:rPr>
          <w:rFonts w:ascii="Courier New" w:hAnsi="Courier New"/>
          <w:noProof/>
          <w:sz w:val="16"/>
          <w:lang w:val="en-GB"/>
        </w:rPr>
        <w:tab/>
      </w:r>
      <w:r w:rsidRPr="00617F74">
        <w:rPr>
          <w:rFonts w:ascii="Courier New" w:hAnsi="Courier New"/>
          <w:noProof/>
          <w:sz w:val="16"/>
          <w:lang w:val="en-GB"/>
        </w:rPr>
        <w:tab/>
        <w:t>INTEGER (0.. 31) OPTIONAL</w:t>
      </w:r>
      <w:r w:rsidRPr="00617F74">
        <w:rPr>
          <w:rFonts w:ascii="Courier New" w:hAnsi="Courier New"/>
          <w:noProof/>
          <w:sz w:val="16"/>
          <w:lang w:val="en-GB"/>
        </w:rPr>
        <w:tab/>
        <w:t>-- Need ON</w:t>
      </w:r>
    </w:p>
    <w:p w14:paraId="20B27E3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7AA14E8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sCellState-r15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ENUMERATED {activated, dormant}</w:t>
      </w:r>
      <w:r w:rsidRPr="00617F74">
        <w:rPr>
          <w:rFonts w:ascii="Courier New" w:hAnsi="Courier New"/>
          <w:noProof/>
          <w:sz w:val="16"/>
          <w:lang w:val="en-GB"/>
        </w:rPr>
        <w:tab/>
        <w:t xml:space="preserve">OPTIONAL </w:t>
      </w:r>
      <w:r w:rsidRPr="00617F74">
        <w:rPr>
          <w:rFonts w:ascii="Courier New" w:hAnsi="Courier New"/>
          <w:noProof/>
          <w:sz w:val="16"/>
          <w:lang w:val="en-GB"/>
        </w:rPr>
        <w:tab/>
        <w:t>-- Need ON</w:t>
      </w:r>
    </w:p>
    <w:p w14:paraId="194DD07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5942DC7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7510916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7A703E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SCellToAddMod-v10l0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7D4D3C2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radioResourceConfigCommonSCell-v10l0</w:t>
      </w:r>
      <w:r w:rsidRPr="00617F74">
        <w:rPr>
          <w:rFonts w:ascii="Courier New" w:hAnsi="Courier New"/>
          <w:noProof/>
          <w:sz w:val="16"/>
          <w:lang w:val="en-GB"/>
        </w:rPr>
        <w:tab/>
      </w:r>
      <w:r w:rsidRPr="00617F74">
        <w:rPr>
          <w:rFonts w:ascii="Courier New" w:hAnsi="Courier New"/>
          <w:noProof/>
          <w:sz w:val="16"/>
          <w:lang w:val="en-GB"/>
        </w:rPr>
        <w:tab/>
        <w:t>RadioResourceConfigCommonSCell-v10l0</w:t>
      </w:r>
      <w:r w:rsidRPr="00617F74">
        <w:rPr>
          <w:rFonts w:ascii="Courier New" w:hAnsi="Courier New"/>
          <w:noProof/>
          <w:sz w:val="16"/>
          <w:lang w:val="en-GB"/>
        </w:rPr>
        <w:tab/>
        <w:t>OPTIONAL</w:t>
      </w:r>
    </w:p>
    <w:p w14:paraId="170AC8A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13C109B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p>
    <w:p w14:paraId="6F9D55F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SCellToAddMod-v13c0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01F6D07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noProof/>
          <w:sz w:val="16"/>
          <w:lang w:val="en-GB"/>
        </w:rPr>
      </w:pPr>
      <w:r w:rsidRPr="00617F74">
        <w:rPr>
          <w:rFonts w:ascii="Courier New" w:hAnsi="Courier New"/>
          <w:noProof/>
          <w:sz w:val="16"/>
          <w:lang w:val="en-GB"/>
        </w:rPr>
        <w:tab/>
        <w:t>radioResourceConfigDedicatedSCell-v13c0</w:t>
      </w:r>
      <w:r w:rsidRPr="00617F74">
        <w:rPr>
          <w:rFonts w:ascii="Courier New" w:hAnsi="Courier New"/>
          <w:noProof/>
          <w:sz w:val="16"/>
          <w:lang w:val="en-GB"/>
        </w:rPr>
        <w:tab/>
        <w:t>RadioResourceConfigDedicatedSCell-v13c0</w:t>
      </w:r>
      <w:r w:rsidRPr="00617F74">
        <w:rPr>
          <w:rFonts w:ascii="Courier New" w:hAnsi="Courier New"/>
          <w:noProof/>
          <w:sz w:val="16"/>
          <w:lang w:val="en-GB"/>
        </w:rPr>
        <w:tab/>
        <w:t>OPTIONAL</w:t>
      </w:r>
    </w:p>
    <w:p w14:paraId="74A793C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5BDD4ED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426E10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w:t>
      </w:r>
      <w:r w:rsidRPr="00617F74">
        <w:rPr>
          <w:rFonts w:ascii="Courier New" w:hAnsi="Courier New"/>
          <w:noProof/>
          <w:snapToGrid w:val="0"/>
          <w:sz w:val="16"/>
          <w:lang w:val="en-GB"/>
        </w:rPr>
        <w:t>ToAddModExt</w:t>
      </w:r>
      <w:r w:rsidRPr="00617F74">
        <w:rPr>
          <w:rFonts w:ascii="Courier New" w:hAnsi="Courier New"/>
          <w:noProof/>
          <w:sz w:val="16"/>
          <w:lang w:val="en-GB"/>
        </w:rPr>
        <w:t>-r13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7293AF9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sCellIndex-r13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SCellIndex-r13,</w:t>
      </w:r>
    </w:p>
    <w:p w14:paraId="26C4433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cellIdentification-r13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52529B1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physCellId-r13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PhysCellId,</w:t>
      </w:r>
    </w:p>
    <w:p w14:paraId="4613ED7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dl-CarrierFreq-r13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ARFCN-ValueEUTRA-r9</w:t>
      </w:r>
    </w:p>
    <w:p w14:paraId="0588AAB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SCellAdd</w:t>
      </w:r>
    </w:p>
    <w:p w14:paraId="670B18A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radioResourceConfigCommonSCell-r13</w:t>
      </w:r>
      <w:r w:rsidRPr="00617F74">
        <w:rPr>
          <w:rFonts w:ascii="Courier New" w:hAnsi="Courier New"/>
          <w:noProof/>
          <w:sz w:val="16"/>
          <w:lang w:val="en-GB"/>
        </w:rPr>
        <w:tab/>
      </w:r>
      <w:r w:rsidRPr="00617F74">
        <w:rPr>
          <w:rFonts w:ascii="Courier New" w:hAnsi="Courier New"/>
          <w:noProof/>
          <w:sz w:val="16"/>
          <w:lang w:val="en-GB"/>
        </w:rPr>
        <w:tab/>
        <w:t>RadioResourceConfigCommonSCell-r10</w:t>
      </w:r>
      <w:r w:rsidRPr="00617F74">
        <w:rPr>
          <w:rFonts w:ascii="Courier New" w:hAnsi="Courier New"/>
          <w:noProof/>
          <w:sz w:val="16"/>
          <w:lang w:val="en-GB"/>
        </w:rPr>
        <w:tab/>
        <w:t>OPTIONAL,</w:t>
      </w:r>
      <w:r w:rsidRPr="00617F74">
        <w:rPr>
          <w:rFonts w:ascii="Courier New" w:hAnsi="Courier New"/>
          <w:noProof/>
          <w:sz w:val="16"/>
          <w:lang w:val="en-GB"/>
        </w:rPr>
        <w:tab/>
        <w:t>-- Cond SCellAdd</w:t>
      </w:r>
    </w:p>
    <w:p w14:paraId="2FBECD5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radioResourceConfigDedicatedSCell-r13</w:t>
      </w:r>
      <w:r w:rsidRPr="00617F74">
        <w:rPr>
          <w:rFonts w:ascii="Courier New" w:hAnsi="Courier New"/>
          <w:noProof/>
          <w:sz w:val="16"/>
          <w:lang w:val="en-GB"/>
        </w:rPr>
        <w:tab/>
        <w:t>RadioResourceConfigDedicatedSCell-r10</w:t>
      </w:r>
      <w:r w:rsidRPr="00617F74">
        <w:rPr>
          <w:rFonts w:ascii="Courier New" w:hAnsi="Courier New"/>
          <w:noProof/>
          <w:sz w:val="16"/>
          <w:lang w:val="en-GB"/>
        </w:rPr>
        <w:tab/>
        <w:t>OPTIONAL,</w:t>
      </w:r>
      <w:r w:rsidRPr="00617F74">
        <w:rPr>
          <w:rFonts w:ascii="Courier New" w:hAnsi="Courier New"/>
          <w:noProof/>
          <w:sz w:val="16"/>
          <w:lang w:val="en-GB"/>
        </w:rPr>
        <w:tab/>
        <w:t>-- Cond SCellAdd2</w:t>
      </w:r>
    </w:p>
    <w:p w14:paraId="45D92FD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antennaInfoDedicatedSCell-r13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AntennaInfoDedicated-v10i0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80C464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49F029F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D85E5D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SCellToAddModExt-v1370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34CEE9B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radioResourceConfigCommonSCell-v1370</w:t>
      </w:r>
      <w:r w:rsidRPr="00617F74">
        <w:rPr>
          <w:rFonts w:ascii="Courier New" w:hAnsi="Courier New"/>
          <w:noProof/>
          <w:sz w:val="16"/>
          <w:lang w:val="en-GB"/>
        </w:rPr>
        <w:tab/>
      </w:r>
      <w:r w:rsidRPr="00617F74">
        <w:rPr>
          <w:rFonts w:ascii="Courier New" w:hAnsi="Courier New"/>
          <w:noProof/>
          <w:sz w:val="16"/>
          <w:lang w:val="en-GB"/>
        </w:rPr>
        <w:tab/>
        <w:t>RadioResourceConfigCommonSCell-v10l0</w:t>
      </w:r>
      <w:r w:rsidRPr="00617F74">
        <w:rPr>
          <w:rFonts w:ascii="Courier New" w:hAnsi="Courier New"/>
          <w:noProof/>
          <w:sz w:val="16"/>
          <w:lang w:val="en-GB"/>
        </w:rPr>
        <w:tab/>
        <w:t>OPTIONAL</w:t>
      </w:r>
    </w:p>
    <w:p w14:paraId="00E8899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73F4231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7F378D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SCellToAddModExt-v1430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526F676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srs-SwitchFromServCellIndex-r14</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INTEGER (0.. 31)</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6DEED8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014A36D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sCellState-r15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ENUMERATED {activated, dormant}</w:t>
      </w:r>
      <w:r w:rsidRPr="00617F74">
        <w:rPr>
          <w:rFonts w:ascii="Courier New" w:hAnsi="Courier New"/>
          <w:noProof/>
          <w:sz w:val="16"/>
          <w:lang w:val="en-GB"/>
        </w:rPr>
        <w:tab/>
      </w:r>
      <w:r w:rsidRPr="00617F74">
        <w:rPr>
          <w:rFonts w:ascii="Courier New" w:hAnsi="Courier New"/>
          <w:noProof/>
          <w:sz w:val="16"/>
          <w:lang w:val="en-GB"/>
        </w:rPr>
        <w:tab/>
        <w:t xml:space="preserve">OPTIONAL </w:t>
      </w:r>
      <w:r w:rsidRPr="00617F74">
        <w:rPr>
          <w:rFonts w:ascii="Courier New" w:hAnsi="Courier New"/>
          <w:noProof/>
          <w:sz w:val="16"/>
          <w:lang w:val="en-GB"/>
        </w:rPr>
        <w:tab/>
        <w:t>-- Need ON</w:t>
      </w:r>
    </w:p>
    <w:p w14:paraId="1726D32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477FABC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07EED00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FAE36C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SCellGroupToAddMod-r15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0979A6D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sCellGroupIndex-r15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SCellGroupIndex-r15,</w:t>
      </w:r>
    </w:p>
    <w:p w14:paraId="1B02B23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sCellConfigCommon-r15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SCellConfigCommon-r15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517BCA9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sCellToReleaseList-r15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SCellToReleaseListExt-r13</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517B7D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sCellToAddModList-r15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SCellToAddModListExt-r13</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49F429F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36FABC6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C1B775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w:t>
      </w:r>
      <w:r w:rsidRPr="00617F74">
        <w:rPr>
          <w:rFonts w:ascii="Courier New" w:hAnsi="Courier New"/>
          <w:noProof/>
          <w:snapToGrid w:val="0"/>
          <w:sz w:val="16"/>
          <w:lang w:val="en-GB"/>
        </w:rPr>
        <w:t>ToRelease</w:t>
      </w:r>
      <w:r w:rsidRPr="00617F74">
        <w:rPr>
          <w:rFonts w:ascii="Courier New" w:hAnsi="Courier New"/>
          <w:noProof/>
          <w:sz w:val="16"/>
          <w:lang w:val="en-GB"/>
        </w:rPr>
        <w:t>List-r10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(SIZE (1..maxSCell-r10)) OF SCellIndex-r10</w:t>
      </w:r>
    </w:p>
    <w:p w14:paraId="54BD307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8F967D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w:t>
      </w:r>
      <w:r w:rsidRPr="00617F74">
        <w:rPr>
          <w:rFonts w:ascii="Courier New" w:hAnsi="Courier New"/>
          <w:noProof/>
          <w:snapToGrid w:val="0"/>
          <w:sz w:val="16"/>
          <w:lang w:val="en-GB"/>
        </w:rPr>
        <w:t>ToRelease</w:t>
      </w:r>
      <w:r w:rsidRPr="00617F74">
        <w:rPr>
          <w:rFonts w:ascii="Courier New" w:hAnsi="Courier New"/>
          <w:noProof/>
          <w:sz w:val="16"/>
          <w:lang w:val="en-GB"/>
        </w:rPr>
        <w:t>ListExt-r13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(SIZE (1..maxSCell-r13)) OF SCellIndex-r13</w:t>
      </w:r>
    </w:p>
    <w:p w14:paraId="1310E9A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ADFDFE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SCellGroupToReleaseList-r15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(SIZE (1..maxSCellGroups-r15)) OF SCellGroupIndex-r15</w:t>
      </w:r>
    </w:p>
    <w:p w14:paraId="499DFBB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CCE379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SCellGroupIndex-r15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INTEGER (1..maxSCellGroups-r15)</w:t>
      </w:r>
    </w:p>
    <w:p w14:paraId="1E37070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0155E5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SCellConfigCommon-r15 ::= SEQUENCE {</w:t>
      </w:r>
    </w:p>
    <w:p w14:paraId="0ED16F2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radioResourceConfigCommonSCell-r15</w:t>
      </w:r>
      <w:r w:rsidRPr="00617F74">
        <w:rPr>
          <w:rFonts w:ascii="Courier New" w:hAnsi="Courier New"/>
          <w:noProof/>
          <w:sz w:val="16"/>
          <w:lang w:val="en-GB"/>
        </w:rPr>
        <w:tab/>
      </w:r>
      <w:r w:rsidRPr="00617F74">
        <w:rPr>
          <w:rFonts w:ascii="Courier New" w:hAnsi="Courier New"/>
          <w:noProof/>
          <w:sz w:val="16"/>
          <w:lang w:val="en-GB"/>
        </w:rPr>
        <w:tab/>
        <w:t>RadioResourceConfigCommonSCell-r10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3A0DC9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radioResourceConfigDedicatedSCell-r15</w:t>
      </w:r>
      <w:r w:rsidRPr="00617F74">
        <w:rPr>
          <w:rFonts w:ascii="Courier New" w:hAnsi="Courier New"/>
          <w:noProof/>
          <w:sz w:val="16"/>
          <w:lang w:val="en-GB"/>
        </w:rPr>
        <w:tab/>
        <w:t>RadioResourceConfigDedicatedSCell-r10</w:t>
      </w:r>
      <w:r w:rsidRPr="00617F74">
        <w:rPr>
          <w:rFonts w:ascii="Courier New" w:hAnsi="Courier New"/>
          <w:noProof/>
          <w:sz w:val="16"/>
          <w:lang w:val="en-GB"/>
        </w:rPr>
        <w:tab/>
        <w:t>OPTIONAL,-- Need ON</w:t>
      </w:r>
    </w:p>
    <w:p w14:paraId="1D3B6F0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lastRenderedPageBreak/>
        <w:tab/>
        <w:t>antennaInfoDedicatedSCell-r15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AntennaInfoDedicated-v10i0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C1E9DF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0D9F828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B5E139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SCG-Configuration-r12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 {</w:t>
      </w:r>
    </w:p>
    <w:p w14:paraId="232225F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release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NULL,</w:t>
      </w:r>
    </w:p>
    <w:p w14:paraId="7017C26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setup</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5A8A00C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scg-ConfigPartMCG-r12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7B4C827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scg-Counter-r12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INTEGER (0..</w:t>
      </w:r>
      <w:r w:rsidRPr="00617F74">
        <w:rPr>
          <w:rFonts w:ascii="Courier New" w:eastAsia="SimSun" w:hAnsi="Courier New"/>
          <w:noProof/>
          <w:sz w:val="16"/>
          <w:lang w:val="en-GB"/>
        </w:rPr>
        <w:t xml:space="preserve"> 65535</w:t>
      </w:r>
      <w:r w:rsidRPr="00617F74">
        <w:rPr>
          <w:rFonts w:ascii="Courier New" w:hAnsi="Courier New"/>
          <w:noProof/>
          <w:sz w:val="16"/>
          <w:lang w:val="en-GB"/>
        </w:rPr>
        <w: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41362DE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powerCoordinationInfo-r12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PowerCoordinationInfo-r12</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568CD28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w:t>
      </w:r>
    </w:p>
    <w:p w14:paraId="7374B74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5FA7971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scg-ConfigPartSCG-r12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SCG-ConfigPartSCG-r12</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B5B98F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4408B04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1C6028A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0046EB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SCG-Configuration-v12f0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 {</w:t>
      </w:r>
    </w:p>
    <w:p w14:paraId="3518AA2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release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NULL,</w:t>
      </w:r>
    </w:p>
    <w:p w14:paraId="0E44E9D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setup</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04CCD6F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scg-ConfigPartSCG-v12f0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SCG-ConfigPartSCG-v12f0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415FC27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11B3DE9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3C6F29C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p>
    <w:p w14:paraId="0FA1EEB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fi-FI"/>
        </w:rPr>
      </w:pPr>
      <w:r w:rsidRPr="00617F74">
        <w:rPr>
          <w:rFonts w:ascii="Courier New" w:hAnsi="Courier New"/>
          <w:noProof/>
          <w:sz w:val="16"/>
          <w:lang w:val="en-GB"/>
        </w:rPr>
        <w:t>SCG-Configuration-v13c0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 {</w:t>
      </w:r>
    </w:p>
    <w:p w14:paraId="524EAF6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r w:rsidRPr="00617F74">
        <w:rPr>
          <w:rFonts w:ascii="Courier New" w:hAnsi="Courier New"/>
          <w:noProof/>
          <w:sz w:val="16"/>
          <w:lang w:val="en-GB"/>
        </w:rPr>
        <w:tab/>
        <w:t>release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NULL,</w:t>
      </w:r>
    </w:p>
    <w:p w14:paraId="2FABD79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setup</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6E7B69A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scg-ConfigPartSCG-v13c0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SCG-ConfigPartSCG-v13c0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F91917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5E86AC6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6F90659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1958BC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SCG-ConfigPartSCG-r12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3120F16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radioResourceConfigDedicatedSCG-r12</w:t>
      </w:r>
      <w:r w:rsidRPr="00617F74">
        <w:rPr>
          <w:rFonts w:ascii="Courier New" w:hAnsi="Courier New"/>
          <w:noProof/>
          <w:sz w:val="16"/>
          <w:lang w:val="en-GB"/>
        </w:rPr>
        <w:tab/>
        <w:t>RadioResourceConfigDedicatedSCG-r12</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57D972D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ToRelease</w:t>
      </w:r>
      <w:r w:rsidRPr="00617F74">
        <w:rPr>
          <w:rFonts w:ascii="Courier New" w:hAnsi="Courier New"/>
          <w:noProof/>
          <w:sz w:val="16"/>
          <w:lang w:val="en-GB"/>
        </w:rPr>
        <w:t>ListSCG-r12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ToRelease</w:t>
      </w:r>
      <w:r w:rsidRPr="00617F74">
        <w:rPr>
          <w:rFonts w:ascii="Courier New" w:hAnsi="Courier New"/>
          <w:noProof/>
          <w:sz w:val="16"/>
          <w:lang w:val="en-GB"/>
        </w:rPr>
        <w:t>List-r10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4C16FF4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pSCellToAddMod-r12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PSCellToAddMod-r12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94B9BC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ListSCG-r12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List-r10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54A43DD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mobilityControlInfoSCG-r12</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MobilityControlInfoSCG-r12</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BE465E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4426F74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25E887B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ToRelease</w:t>
      </w:r>
      <w:r w:rsidRPr="00617F74">
        <w:rPr>
          <w:rFonts w:ascii="Courier New" w:hAnsi="Courier New"/>
          <w:noProof/>
          <w:sz w:val="16"/>
          <w:lang w:val="en-GB"/>
        </w:rPr>
        <w:t>ListSCG-Ext-r13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ToRelease</w:t>
      </w:r>
      <w:r w:rsidRPr="00617F74">
        <w:rPr>
          <w:rFonts w:ascii="Courier New" w:hAnsi="Courier New"/>
          <w:noProof/>
          <w:sz w:val="16"/>
          <w:lang w:val="en-GB"/>
        </w:rPr>
        <w:t>ListExt-r13</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64ABC1D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ListSCG-Ext-r13</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ListExt-r13</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C39063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22B0380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5D6272C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sCellToAddModListSCG-Ext-v1370</w:t>
      </w:r>
      <w:r w:rsidRPr="00617F74">
        <w:rPr>
          <w:rFonts w:ascii="Courier New" w:hAnsi="Courier New"/>
          <w:noProof/>
          <w:sz w:val="16"/>
          <w:lang w:val="en-GB"/>
        </w:rPr>
        <w:tab/>
      </w:r>
      <w:r w:rsidRPr="00617F74">
        <w:rPr>
          <w:rFonts w:ascii="Courier New" w:hAnsi="Courier New"/>
          <w:noProof/>
          <w:sz w:val="16"/>
          <w:lang w:val="en-GB"/>
        </w:rPr>
        <w:tab/>
        <w:t>SCellToAddModListExt-v1370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4D94CE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3F67036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6DFA013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pSCellToAddMod-v1440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PSCellToAddMod-v1440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B0EB9A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6EF45D7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sCellGroupToReleaseListSCG-r15</w:t>
      </w:r>
      <w:r w:rsidRPr="00617F74">
        <w:rPr>
          <w:rFonts w:ascii="Courier New" w:hAnsi="Courier New"/>
          <w:noProof/>
          <w:sz w:val="16"/>
          <w:lang w:val="en-GB"/>
        </w:rPr>
        <w:tab/>
        <w:t>SCellGroupToReleaseList-r15</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FB32B8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sCellGroupToAddModListSCG-r15</w:t>
      </w:r>
      <w:r w:rsidRPr="00617F74">
        <w:rPr>
          <w:rFonts w:ascii="Courier New" w:hAnsi="Courier New"/>
          <w:noProof/>
          <w:sz w:val="16"/>
          <w:lang w:val="en-GB"/>
        </w:rPr>
        <w:tab/>
        <w:t>SCellGroupToAddModList-r15</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79986A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27CE84E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r w:rsidRPr="00617F74">
        <w:rPr>
          <w:rFonts w:ascii="Courier New" w:hAnsi="Courier New"/>
          <w:noProof/>
          <w:sz w:val="16"/>
          <w:lang w:val="en-GB"/>
        </w:rPr>
        <w:tab/>
        <w:t>-- NE-DC addition for setup/ modification and release SN configured measurements</w:t>
      </w:r>
    </w:p>
    <w:p w14:paraId="38CCCD5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measConfigSN-r15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MeasConfig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23EF148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 NE-DC additions concerning DRBs/ SRBs are within RadioResourceConfigDedicatedSCG</w:t>
      </w:r>
    </w:p>
    <w:p w14:paraId="25F3F55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tdm-PatternConfigNE-DC-r15</w:t>
      </w:r>
      <w:r w:rsidRPr="00617F74">
        <w:rPr>
          <w:rFonts w:ascii="Courier New" w:hAnsi="Courier New"/>
          <w:noProof/>
          <w:sz w:val="16"/>
          <w:lang w:val="en-GB"/>
        </w:rPr>
        <w:tab/>
      </w:r>
      <w:r w:rsidRPr="00617F74">
        <w:rPr>
          <w:rFonts w:ascii="Courier New" w:hAnsi="Courier New"/>
          <w:noProof/>
          <w:sz w:val="16"/>
          <w:lang w:val="en-GB"/>
        </w:rPr>
        <w:tab/>
        <w:t>TDM-PatternConfig-r15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1B1799B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7371DC0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7212AF6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1DF67A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SCG-ConfigPartSCG-v12f0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0298EAF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pSCellToAddMod-v12f0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PSCellToAddMod-v12f0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3F7A78B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sCellToAddModListSCG-v12f0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SCellToAddModList-v10l0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p w14:paraId="5875074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1CA50BA2"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p>
    <w:p w14:paraId="02BBFB5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fi-FI"/>
        </w:rPr>
      </w:pPr>
      <w:r w:rsidRPr="00617F74">
        <w:rPr>
          <w:rFonts w:ascii="Courier New" w:hAnsi="Courier New"/>
          <w:noProof/>
          <w:sz w:val="16"/>
          <w:lang w:val="en-GB"/>
        </w:rPr>
        <w:t>SCG-ConfigPartSCG-v13c0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00A679B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US"/>
        </w:rPr>
      </w:pPr>
      <w:bookmarkStart w:id="16" w:name="_Hlk531607361"/>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ListSCG-v13c0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SCell</w:t>
      </w:r>
      <w:r w:rsidRPr="00617F74">
        <w:rPr>
          <w:rFonts w:ascii="Courier New" w:hAnsi="Courier New"/>
          <w:noProof/>
          <w:snapToGrid w:val="0"/>
          <w:sz w:val="16"/>
          <w:lang w:val="en-GB"/>
        </w:rPr>
        <w:t>ToAddMod</w:t>
      </w:r>
      <w:r w:rsidRPr="00617F74">
        <w:rPr>
          <w:rFonts w:ascii="Courier New" w:hAnsi="Courier New"/>
          <w:noProof/>
          <w:sz w:val="16"/>
          <w:lang w:val="en-GB"/>
        </w:rPr>
        <w:t>List-v13c0</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Need ON</w:t>
      </w:r>
    </w:p>
    <w:bookmarkEnd w:id="16"/>
    <w:p w14:paraId="0D977EE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sCellToAddModListSCG-Ext-v13c0</w:t>
      </w:r>
      <w:r w:rsidRPr="00617F74">
        <w:rPr>
          <w:rFonts w:ascii="Courier New" w:hAnsi="Courier New"/>
          <w:noProof/>
          <w:sz w:val="16"/>
          <w:lang w:val="en-GB"/>
        </w:rPr>
        <w:tab/>
      </w:r>
      <w:r w:rsidRPr="00617F74">
        <w:rPr>
          <w:rFonts w:ascii="Courier New" w:hAnsi="Courier New"/>
          <w:noProof/>
          <w:sz w:val="16"/>
          <w:lang w:val="en-GB"/>
        </w:rPr>
        <w:tab/>
        <w:t>SCellToAddModListExt-v13c0</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07EB46B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68049E0C"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4300DE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SecurityConfigHO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1292374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handoverType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 {</w:t>
      </w:r>
    </w:p>
    <w:p w14:paraId="0E5F68E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intraLTE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7D480BA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Cond fullConfig</w:t>
      </w:r>
    </w:p>
    <w:p w14:paraId="4FF5010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keyChangeIndicator</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BOOLEAN,</w:t>
      </w:r>
    </w:p>
    <w:p w14:paraId="05355C4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nextHopChainingCount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NextHopChainingCount</w:t>
      </w:r>
    </w:p>
    <w:p w14:paraId="6B212D5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p>
    <w:p w14:paraId="72D5228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interRAT</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759A1FE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w:t>
      </w:r>
    </w:p>
    <w:p w14:paraId="34C6EE2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nas-SecurityParamToEUTRA</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OCTET STRING (SIZE(6))</w:t>
      </w:r>
    </w:p>
    <w:p w14:paraId="4EAB5D8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p>
    <w:p w14:paraId="1F2F0A1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lastRenderedPageBreak/>
        <w:tab/>
        <w:t>},</w:t>
      </w:r>
    </w:p>
    <w:p w14:paraId="6AA1C66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5B44446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650173C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3C4120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SecurityConfigHO-v1530 ::=</w:t>
      </w:r>
      <w:r w:rsidRPr="00617F74">
        <w:rPr>
          <w:rFonts w:ascii="Courier New" w:hAnsi="Courier New"/>
          <w:noProof/>
          <w:sz w:val="16"/>
          <w:lang w:val="en-GB"/>
        </w:rPr>
        <w:tab/>
      </w:r>
      <w:r w:rsidRPr="00617F74">
        <w:rPr>
          <w:rFonts w:ascii="Courier New" w:hAnsi="Courier New"/>
          <w:noProof/>
          <w:sz w:val="16"/>
          <w:lang w:val="en-GB"/>
        </w:rPr>
        <w:tab/>
        <w:t>SEQUENCE {</w:t>
      </w:r>
    </w:p>
    <w:p w14:paraId="13F57EB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handoverType-v1530</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 {</w:t>
      </w:r>
    </w:p>
    <w:p w14:paraId="4C0B5EA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intra5GC-r15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6B3B8954" w14:textId="1FB7E11F"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w:t>
      </w:r>
      <w:r w:rsidRPr="00617F74">
        <w:rPr>
          <w:rFonts w:ascii="Courier New" w:hAnsi="Courier New"/>
          <w:noProof/>
          <w:sz w:val="16"/>
          <w:lang w:val="en-GB"/>
        </w:rPr>
        <w:tab/>
      </w:r>
      <w:r w:rsidRPr="00617F74">
        <w:rPr>
          <w:rFonts w:ascii="Courier New" w:hAnsi="Courier New"/>
          <w:noProof/>
          <w:sz w:val="16"/>
          <w:lang w:val="en-GB"/>
        </w:rPr>
        <w:tab/>
        <w:t>OPTIONAL,</w:t>
      </w:r>
      <w:r w:rsidRPr="00617F74">
        <w:rPr>
          <w:rFonts w:ascii="Courier New" w:hAnsi="Courier New"/>
          <w:noProof/>
          <w:sz w:val="16"/>
          <w:lang w:val="en-GB"/>
        </w:rPr>
        <w:tab/>
        <w:t xml:space="preserve">-- Cond </w:t>
      </w:r>
      <w:del w:id="17" w:author="Ericsson" w:date="2019-08-12T15:15:00Z">
        <w:r w:rsidRPr="00617F74" w:rsidDel="00A3553C">
          <w:rPr>
            <w:rFonts w:ascii="Courier New" w:hAnsi="Courier New"/>
            <w:noProof/>
            <w:sz w:val="16"/>
            <w:lang w:val="en-GB"/>
          </w:rPr>
          <w:delText>fullConfig</w:delText>
        </w:r>
      </w:del>
      <w:ins w:id="18" w:author="Ericsson" w:date="2019-08-12T15:15:00Z">
        <w:r w:rsidR="00A3553C" w:rsidRPr="00A3553C">
          <w:rPr>
            <w:rFonts w:ascii="Courier New" w:hAnsi="Courier New"/>
            <w:noProof/>
            <w:sz w:val="16"/>
            <w:lang w:val="en-GB"/>
          </w:rPr>
          <w:t>HO-toEUTRA</w:t>
        </w:r>
      </w:ins>
    </w:p>
    <w:p w14:paraId="6610591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keyChangeIndicator-r15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BOOLEAN,</w:t>
      </w:r>
    </w:p>
    <w:p w14:paraId="1C36D80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nextHopChainingCount-r15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NextHopChainingCount,</w:t>
      </w:r>
    </w:p>
    <w:p w14:paraId="7F0AEE2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nas-Container-r15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OCTET STRING</w:t>
      </w:r>
      <w:r w:rsidRPr="00617F74">
        <w:rPr>
          <w:rFonts w:ascii="Courier New" w:hAnsi="Courier New"/>
          <w:noProof/>
          <w:sz w:val="16"/>
          <w:lang w:val="en-GB"/>
        </w:rPr>
        <w:tab/>
        <w:t>OPTIONAL</w:t>
      </w:r>
      <w:r w:rsidRPr="00617F74">
        <w:rPr>
          <w:rFonts w:ascii="Courier New" w:hAnsi="Courier New"/>
          <w:noProof/>
          <w:sz w:val="16"/>
          <w:lang w:val="en-GB"/>
        </w:rPr>
        <w:tab/>
        <w:t>-- Need ON</w:t>
      </w:r>
    </w:p>
    <w:p w14:paraId="615FCF1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p>
    <w:p w14:paraId="3398C61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fivegc-ToEPC-r15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06F3B87F"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w:t>
      </w:r>
    </w:p>
    <w:p w14:paraId="4EF9A1B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nextHopChainingCount-r15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NextHopChainingCount</w:t>
      </w:r>
    </w:p>
    <w:p w14:paraId="59BD276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p>
    <w:p w14:paraId="489D1F96"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epc-To5GC-r15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4ED1ABC9"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securityAlgorithmConfig-r15</w:t>
      </w:r>
      <w:r w:rsidRPr="00617F74">
        <w:rPr>
          <w:rFonts w:ascii="Courier New" w:hAnsi="Courier New"/>
          <w:noProof/>
          <w:sz w:val="16"/>
          <w:lang w:val="en-GB"/>
        </w:rPr>
        <w:tab/>
      </w:r>
      <w:r w:rsidRPr="00617F74">
        <w:rPr>
          <w:rFonts w:ascii="Courier New" w:hAnsi="Courier New"/>
          <w:noProof/>
          <w:sz w:val="16"/>
          <w:lang w:val="en-GB"/>
        </w:rPr>
        <w:tab/>
        <w:t>SecurityAlgorithmConfig,</w:t>
      </w:r>
    </w:p>
    <w:p w14:paraId="5CB8263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nas-Container-r15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OCTET STRING</w:t>
      </w:r>
    </w:p>
    <w:p w14:paraId="1FA00BC4"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w:t>
      </w:r>
    </w:p>
    <w:p w14:paraId="59F01F9D"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6BF9B9D3"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665AD42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4589C9C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20F1A41"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TDM-PatternConfig-r15 ::=</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CHOICE {</w:t>
      </w:r>
    </w:p>
    <w:p w14:paraId="286F219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release</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NULL,</w:t>
      </w:r>
    </w:p>
    <w:p w14:paraId="4A680F2B"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setup</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SEQUENCE {</w:t>
      </w:r>
    </w:p>
    <w:p w14:paraId="151ACDC0"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subframeAssignment-r15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SubframeAssignment-r15,</w:t>
      </w:r>
    </w:p>
    <w:p w14:paraId="4053EC28"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r>
      <w:r w:rsidRPr="00617F74">
        <w:rPr>
          <w:rFonts w:ascii="Courier New" w:hAnsi="Courier New"/>
          <w:noProof/>
          <w:sz w:val="16"/>
          <w:lang w:val="en-GB"/>
        </w:rPr>
        <w:tab/>
        <w:t>harq-Offset-r15</w:t>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r>
      <w:r w:rsidRPr="00617F74">
        <w:rPr>
          <w:rFonts w:ascii="Courier New" w:hAnsi="Courier New"/>
          <w:noProof/>
          <w:sz w:val="16"/>
          <w:lang w:val="en-GB"/>
        </w:rPr>
        <w:tab/>
        <w:t>INTEGER (0.. 9)</w:t>
      </w:r>
    </w:p>
    <w:p w14:paraId="6E979737"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ab/>
        <w:t>}</w:t>
      </w:r>
    </w:p>
    <w:p w14:paraId="48910D45"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w:t>
      </w:r>
    </w:p>
    <w:p w14:paraId="7FB6E64E"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6AE412A" w14:textId="77777777" w:rsidR="00617F74" w:rsidRPr="00617F74" w:rsidRDefault="00617F74" w:rsidP="00617F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617F74">
        <w:rPr>
          <w:rFonts w:ascii="Courier New" w:hAnsi="Courier New"/>
          <w:noProof/>
          <w:sz w:val="16"/>
          <w:lang w:val="en-GB"/>
        </w:rPr>
        <w:t>-- ASN1STOP</w:t>
      </w:r>
    </w:p>
    <w:p w14:paraId="0606A16F" w14:textId="77777777" w:rsidR="00617F74" w:rsidRPr="00617F74" w:rsidRDefault="00617F74" w:rsidP="00617F74">
      <w:pPr>
        <w:rPr>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7F74" w:rsidRPr="00617F74" w14:paraId="0C2A0F2D" w14:textId="77777777" w:rsidTr="00261294">
        <w:trPr>
          <w:cantSplit/>
          <w:tblHeader/>
        </w:trPr>
        <w:tc>
          <w:tcPr>
            <w:tcW w:w="9639" w:type="dxa"/>
          </w:tcPr>
          <w:p w14:paraId="476BC324" w14:textId="77777777" w:rsidR="00617F74" w:rsidRPr="00617F74" w:rsidRDefault="00617F74" w:rsidP="00617F74">
            <w:pPr>
              <w:keepNext/>
              <w:keepLines/>
              <w:spacing w:after="0"/>
              <w:jc w:val="center"/>
              <w:rPr>
                <w:rFonts w:ascii="Arial" w:hAnsi="Arial"/>
                <w:b/>
                <w:sz w:val="18"/>
                <w:lang w:val="en-GB" w:eastAsia="en-GB"/>
              </w:rPr>
            </w:pPr>
            <w:r w:rsidRPr="00617F74">
              <w:rPr>
                <w:rFonts w:ascii="Arial" w:hAnsi="Arial"/>
                <w:b/>
                <w:i/>
                <w:noProof/>
                <w:sz w:val="18"/>
                <w:lang w:val="en-GB" w:eastAsia="en-GB"/>
              </w:rPr>
              <w:lastRenderedPageBreak/>
              <w:t>RRCConnectionReconfiguration</w:t>
            </w:r>
            <w:r w:rsidRPr="00617F74">
              <w:rPr>
                <w:rFonts w:ascii="Arial" w:hAnsi="Arial"/>
                <w:b/>
                <w:iCs/>
                <w:noProof/>
                <w:sz w:val="18"/>
                <w:lang w:val="en-GB" w:eastAsia="en-GB"/>
              </w:rPr>
              <w:t xml:space="preserve"> field descriptions</w:t>
            </w:r>
          </w:p>
        </w:tc>
      </w:tr>
      <w:tr w:rsidR="00617F74" w:rsidRPr="00617F74" w14:paraId="5FFC0EF0" w14:textId="77777777" w:rsidTr="00261294">
        <w:trPr>
          <w:cantSplit/>
        </w:trPr>
        <w:tc>
          <w:tcPr>
            <w:tcW w:w="9639" w:type="dxa"/>
          </w:tcPr>
          <w:p w14:paraId="4494F5AF"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dedicatedInfoNASList</w:t>
            </w:r>
          </w:p>
          <w:p w14:paraId="21A2073A"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This field is used to transfer</w:t>
            </w:r>
            <w:r w:rsidRPr="00617F74">
              <w:rPr>
                <w:rFonts w:ascii="Arial" w:hAnsi="Arial"/>
                <w:iCs/>
                <w:sz w:val="18"/>
                <w:lang w:val="en-GB" w:eastAsia="en-GB"/>
              </w:rPr>
              <w:t xml:space="preserve"> UE specific NAS layer information between the network and the UE. The RRC layer is transparent for each PDU in the list. If </w:t>
            </w:r>
            <w:r w:rsidRPr="00617F74">
              <w:rPr>
                <w:rFonts w:ascii="Arial" w:hAnsi="Arial"/>
                <w:i/>
                <w:iCs/>
                <w:sz w:val="18"/>
                <w:lang w:val="en-GB" w:eastAsia="en-GB"/>
              </w:rPr>
              <w:t>dedicatedInfoNASList-r15</w:t>
            </w:r>
            <w:r w:rsidRPr="00617F74">
              <w:rPr>
                <w:rFonts w:ascii="Arial" w:hAnsi="Arial"/>
                <w:iCs/>
                <w:sz w:val="18"/>
                <w:lang w:val="en-GB" w:eastAsia="en-GB"/>
              </w:rPr>
              <w:t xml:space="preserve"> is present, UE shall ignore the </w:t>
            </w:r>
            <w:proofErr w:type="spellStart"/>
            <w:r w:rsidRPr="00617F74">
              <w:rPr>
                <w:rFonts w:ascii="Arial" w:hAnsi="Arial"/>
                <w:i/>
                <w:iCs/>
                <w:sz w:val="18"/>
                <w:lang w:val="en-GB" w:eastAsia="en-GB"/>
              </w:rPr>
              <w:t>dedicatedInfoNASList</w:t>
            </w:r>
            <w:proofErr w:type="spellEnd"/>
            <w:r w:rsidRPr="00617F74">
              <w:rPr>
                <w:rFonts w:ascii="Arial" w:hAnsi="Arial"/>
                <w:iCs/>
                <w:sz w:val="18"/>
                <w:lang w:val="en-GB" w:eastAsia="en-GB"/>
              </w:rPr>
              <w:t xml:space="preserve"> (without suffix).</w:t>
            </w:r>
          </w:p>
        </w:tc>
      </w:tr>
      <w:tr w:rsidR="00617F74" w:rsidRPr="00617F74" w14:paraId="6F898E4B" w14:textId="77777777" w:rsidTr="00261294">
        <w:trPr>
          <w:cantSplit/>
        </w:trPr>
        <w:tc>
          <w:tcPr>
            <w:tcW w:w="9639" w:type="dxa"/>
          </w:tcPr>
          <w:p w14:paraId="63D60958"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endc-ReleaseAndAdd</w:t>
            </w:r>
            <w:proofErr w:type="spellEnd"/>
          </w:p>
          <w:p w14:paraId="25314DFC"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sz w:val="18"/>
                <w:lang w:val="en-GB" w:eastAsia="en-GB"/>
              </w:rPr>
              <w:t>A one-shot field indicating whether</w:t>
            </w:r>
            <w:r w:rsidRPr="00617F74">
              <w:rPr>
                <w:lang w:val="en-GB" w:eastAsia="en-GB"/>
              </w:rPr>
              <w:t xml:space="preserve"> </w:t>
            </w:r>
            <w:r w:rsidRPr="00617F74">
              <w:rPr>
                <w:rFonts w:ascii="Arial" w:hAnsi="Arial"/>
                <w:sz w:val="18"/>
                <w:lang w:val="en-GB" w:eastAsia="en-GB"/>
              </w:rPr>
              <w:t xml:space="preserve">the UE simultaneously releases and adds all the NR SCG related configuration within </w:t>
            </w:r>
            <w:r w:rsidRPr="00617F74">
              <w:rPr>
                <w:rFonts w:ascii="Arial" w:hAnsi="Arial"/>
                <w:i/>
                <w:sz w:val="18"/>
                <w:lang w:val="en-GB" w:eastAsia="en-GB"/>
              </w:rPr>
              <w:t>nr-Config</w:t>
            </w:r>
            <w:r w:rsidRPr="00617F74">
              <w:rPr>
                <w:rFonts w:ascii="Arial" w:hAnsi="Arial"/>
                <w:sz w:val="18"/>
                <w:lang w:val="en-GB" w:eastAsia="en-GB"/>
              </w:rPr>
              <w:t xml:space="preserve">, i.e. the configuration set by the </w:t>
            </w:r>
            <w:r w:rsidRPr="00617F74">
              <w:rPr>
                <w:rFonts w:ascii="Arial" w:hAnsi="Arial"/>
                <w:bCs/>
                <w:noProof/>
                <w:sz w:val="18"/>
                <w:lang w:val="en-GB" w:eastAsia="en-GB"/>
              </w:rPr>
              <w:t xml:space="preserve">NR </w:t>
            </w:r>
            <w:r w:rsidRPr="00617F74">
              <w:rPr>
                <w:rFonts w:ascii="Arial" w:hAnsi="Arial"/>
                <w:bCs/>
                <w:i/>
                <w:noProof/>
                <w:sz w:val="18"/>
                <w:lang w:val="en-GB" w:eastAsia="en-GB"/>
              </w:rPr>
              <w:t>RRCReconfiguration</w:t>
            </w:r>
            <w:r w:rsidRPr="00617F74">
              <w:rPr>
                <w:rFonts w:ascii="Arial" w:hAnsi="Arial"/>
                <w:bCs/>
                <w:noProof/>
                <w:sz w:val="18"/>
                <w:lang w:val="en-GB" w:eastAsia="en-GB"/>
              </w:rPr>
              <w:t xml:space="preserve"> message (e.g. </w:t>
            </w:r>
            <w:proofErr w:type="spellStart"/>
            <w:r w:rsidRPr="00617F74">
              <w:rPr>
                <w:rFonts w:ascii="Arial" w:hAnsi="Arial"/>
                <w:i/>
                <w:sz w:val="18"/>
                <w:lang w:val="en-GB" w:eastAsia="zh-CN"/>
              </w:rPr>
              <w:t>secondaryCellGroup</w:t>
            </w:r>
            <w:proofErr w:type="spellEnd"/>
            <w:r w:rsidRPr="00617F74">
              <w:rPr>
                <w:rFonts w:ascii="Arial" w:hAnsi="Arial"/>
                <w:i/>
                <w:sz w:val="18"/>
                <w:lang w:val="en-GB" w:eastAsia="zh-CN"/>
              </w:rPr>
              <w:t>, SRB3</w:t>
            </w:r>
            <w:r w:rsidRPr="00617F74">
              <w:rPr>
                <w:rFonts w:ascii="Arial" w:hAnsi="Arial"/>
                <w:sz w:val="18"/>
                <w:lang w:val="en-GB" w:eastAsia="zh-CN"/>
              </w:rPr>
              <w:t xml:space="preserve"> and </w:t>
            </w:r>
            <w:proofErr w:type="spellStart"/>
            <w:r w:rsidRPr="00617F74">
              <w:rPr>
                <w:rFonts w:ascii="Arial" w:hAnsi="Arial"/>
                <w:i/>
                <w:sz w:val="18"/>
                <w:lang w:val="en-GB" w:eastAsia="zh-CN"/>
              </w:rPr>
              <w:t>measConfig</w:t>
            </w:r>
            <w:proofErr w:type="spellEnd"/>
            <w:r w:rsidRPr="00617F74">
              <w:rPr>
                <w:rFonts w:ascii="Arial" w:hAnsi="Arial"/>
                <w:i/>
                <w:sz w:val="18"/>
                <w:lang w:val="en-GB" w:eastAsia="zh-CN"/>
              </w:rPr>
              <w:t>)</w:t>
            </w:r>
            <w:r w:rsidRPr="00617F74">
              <w:rPr>
                <w:rFonts w:ascii="Arial" w:hAnsi="Arial"/>
                <w:sz w:val="18"/>
                <w:lang w:val="en-GB" w:eastAsia="en-GB"/>
              </w:rPr>
              <w:t>.</w:t>
            </w:r>
          </w:p>
        </w:tc>
      </w:tr>
      <w:tr w:rsidR="00617F74" w:rsidRPr="00617F74" w14:paraId="34C76D61" w14:textId="77777777" w:rsidTr="00261294">
        <w:trPr>
          <w:cantSplit/>
        </w:trPr>
        <w:tc>
          <w:tcPr>
            <w:tcW w:w="9639" w:type="dxa"/>
          </w:tcPr>
          <w:p w14:paraId="0B24B39C"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fullConfig</w:t>
            </w:r>
          </w:p>
          <w:p w14:paraId="1A0B0B91"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 xml:space="preserve">Indicates the full configuration option is applicable for the RRC Connection Reconfiguration message for intra-system intra-RAT handover. For inter-RAT handover from NR to E-UTRA, </w:t>
            </w:r>
            <w:r w:rsidRPr="00617F74">
              <w:rPr>
                <w:rFonts w:ascii="Arial" w:hAnsi="Arial"/>
                <w:bCs/>
                <w:i/>
                <w:noProof/>
                <w:sz w:val="18"/>
                <w:lang w:val="en-GB" w:eastAsia="en-GB"/>
              </w:rPr>
              <w:t>fullConfig</w:t>
            </w:r>
            <w:r w:rsidRPr="00617F74">
              <w:rPr>
                <w:rFonts w:ascii="Arial" w:hAnsi="Arial"/>
                <w:bCs/>
                <w:noProof/>
                <w:sz w:val="18"/>
                <w:lang w:val="en-GB" w:eastAsia="en-GB"/>
              </w:rPr>
              <w:t xml:space="preserve"> indicates whether or not delta signalling of SDAP/PDCP from source RAT is applicable.</w:t>
            </w:r>
          </w:p>
        </w:tc>
      </w:tr>
      <w:tr w:rsidR="00617F74" w:rsidRPr="00617F74" w14:paraId="0062C5F9" w14:textId="77777777" w:rsidTr="00261294">
        <w:trPr>
          <w:cantSplit/>
        </w:trPr>
        <w:tc>
          <w:tcPr>
            <w:tcW w:w="9639" w:type="dxa"/>
          </w:tcPr>
          <w:p w14:paraId="61BBE273"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harq-Offset</w:t>
            </w:r>
          </w:p>
          <w:p w14:paraId="7FEB492A"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Indicates a HARQ subframe offset that is applied to the subframes designated as UL in the associated subrame assignment</w:t>
            </w:r>
            <w:r w:rsidRPr="00617F74">
              <w:rPr>
                <w:rFonts w:ascii="Arial" w:eastAsia="Malgun Gothic" w:hAnsi="Arial"/>
                <w:sz w:val="18"/>
                <w:lang w:val="en-GB" w:eastAsia="en-GB"/>
              </w:rPr>
              <w:t>, see TS 36.213 [23]</w:t>
            </w:r>
            <w:r w:rsidRPr="00617F74">
              <w:rPr>
                <w:rFonts w:ascii="Arial" w:hAnsi="Arial"/>
                <w:bCs/>
                <w:noProof/>
                <w:sz w:val="18"/>
                <w:lang w:val="en-GB" w:eastAsia="en-GB"/>
              </w:rPr>
              <w:t>.</w:t>
            </w:r>
          </w:p>
        </w:tc>
      </w:tr>
      <w:tr w:rsidR="00617F74" w:rsidRPr="00617F74" w14:paraId="13A545B9" w14:textId="77777777" w:rsidTr="00261294">
        <w:trPr>
          <w:cantSplit/>
        </w:trPr>
        <w:tc>
          <w:tcPr>
            <w:tcW w:w="9639" w:type="dxa"/>
          </w:tcPr>
          <w:p w14:paraId="6851A2B8"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keyChangeIndicator</w:t>
            </w:r>
          </w:p>
          <w:p w14:paraId="1EDC4EB4"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If UE is connected to EPC, true is used only in an intra-cell handover when a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key is derived from a K</w:t>
            </w:r>
            <w:r w:rsidRPr="00617F74">
              <w:rPr>
                <w:rFonts w:ascii="Arial" w:hAnsi="Arial"/>
                <w:bCs/>
                <w:noProof/>
                <w:sz w:val="18"/>
                <w:vertAlign w:val="subscript"/>
                <w:lang w:val="en-GB" w:eastAsia="en-GB"/>
              </w:rPr>
              <w:t>ASME</w:t>
            </w:r>
            <w:r w:rsidRPr="00617F74">
              <w:rPr>
                <w:rFonts w:ascii="Arial" w:hAnsi="Arial"/>
                <w:bCs/>
                <w:noProof/>
                <w:sz w:val="18"/>
                <w:lang w:val="en-GB" w:eastAsia="en-GB"/>
              </w:rPr>
              <w:t xml:space="preserve"> key taken into use through the latest successful NAS SMC procedure, as described in TS 33.401 [32] for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re-keying. false is used in an intra-LTE handover when the new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key is obtained from the current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key or from the NH as described in TS 33.401 [32].</w:t>
            </w:r>
          </w:p>
          <w:p w14:paraId="04C419CC"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If UE is connected to 5GC, with keyChangeIndicator-r15, true is used in an intra-cell handover when a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key is derived from a K</w:t>
            </w:r>
            <w:r w:rsidRPr="00617F74">
              <w:rPr>
                <w:rFonts w:ascii="Arial" w:hAnsi="Arial"/>
                <w:bCs/>
                <w:noProof/>
                <w:sz w:val="18"/>
                <w:vertAlign w:val="subscript"/>
                <w:lang w:val="en-GB" w:eastAsia="en-GB"/>
              </w:rPr>
              <w:t>AMF</w:t>
            </w:r>
            <w:r w:rsidRPr="00617F74">
              <w:rPr>
                <w:rFonts w:ascii="Arial" w:hAnsi="Arial"/>
                <w:bCs/>
                <w:noProof/>
                <w:sz w:val="18"/>
                <w:lang w:val="en-GB" w:eastAsia="en-GB"/>
              </w:rPr>
              <w:t xml:space="preserve"> key taken into use through the latest successful NAS SMC procedure, as described in TS 33.501 [86] for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re-keying.</w:t>
            </w:r>
          </w:p>
          <w:p w14:paraId="721E68BE"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False is used for intra-system handover when the new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key is obtained from the current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key or from the NH as described in TS 33.501 [86]. True is also used in NG based handover procedure with K</w:t>
            </w:r>
            <w:r w:rsidRPr="00617F74">
              <w:rPr>
                <w:rFonts w:ascii="Arial" w:hAnsi="Arial"/>
                <w:bCs/>
                <w:noProof/>
                <w:sz w:val="18"/>
                <w:vertAlign w:val="subscript"/>
                <w:lang w:val="en-GB" w:eastAsia="en-GB"/>
              </w:rPr>
              <w:t>AMF</w:t>
            </w:r>
            <w:r w:rsidRPr="00617F74">
              <w:rPr>
                <w:rFonts w:ascii="Arial" w:hAnsi="Arial"/>
                <w:bCs/>
                <w:noProof/>
                <w:sz w:val="18"/>
                <w:lang w:val="en-GB" w:eastAsia="en-GB"/>
              </w:rPr>
              <w:t xml:space="preserve"> change, when a K</w:t>
            </w:r>
            <w:r w:rsidRPr="00617F74">
              <w:rPr>
                <w:rFonts w:ascii="Arial" w:hAnsi="Arial"/>
                <w:bCs/>
                <w:noProof/>
                <w:sz w:val="18"/>
                <w:vertAlign w:val="subscript"/>
                <w:lang w:val="en-GB" w:eastAsia="en-GB"/>
              </w:rPr>
              <w:t>eNB</w:t>
            </w:r>
            <w:r w:rsidRPr="00617F74">
              <w:rPr>
                <w:rFonts w:ascii="Arial" w:hAnsi="Arial"/>
                <w:bCs/>
                <w:noProof/>
                <w:sz w:val="18"/>
                <w:lang w:val="en-GB" w:eastAsia="en-GB"/>
              </w:rPr>
              <w:t xml:space="preserve"> key is derived from the new K</w:t>
            </w:r>
            <w:r w:rsidRPr="00617F74">
              <w:rPr>
                <w:rFonts w:ascii="Arial" w:hAnsi="Arial"/>
                <w:bCs/>
                <w:noProof/>
                <w:sz w:val="18"/>
                <w:vertAlign w:val="subscript"/>
                <w:lang w:val="en-GB" w:eastAsia="en-GB"/>
              </w:rPr>
              <w:t>AMF</w:t>
            </w:r>
            <w:r w:rsidRPr="00617F74">
              <w:rPr>
                <w:rFonts w:ascii="Arial" w:hAnsi="Arial"/>
                <w:bCs/>
                <w:noProof/>
                <w:sz w:val="18"/>
                <w:lang w:val="en-GB" w:eastAsia="en-GB"/>
              </w:rPr>
              <w:t xml:space="preserve"> key as described in TS 33.501 [86].</w:t>
            </w:r>
          </w:p>
        </w:tc>
      </w:tr>
      <w:tr w:rsidR="00617F74" w:rsidRPr="00617F74" w14:paraId="025407CB" w14:textId="77777777" w:rsidTr="00261294">
        <w:trPr>
          <w:cantSplit/>
        </w:trPr>
        <w:tc>
          <w:tcPr>
            <w:tcW w:w="9639" w:type="dxa"/>
          </w:tcPr>
          <w:p w14:paraId="4670980F"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lwa-Configuration</w:t>
            </w:r>
          </w:p>
          <w:p w14:paraId="688646B9"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Cs/>
                <w:noProof/>
                <w:sz w:val="18"/>
                <w:lang w:val="en-GB" w:eastAsia="en-GB"/>
              </w:rPr>
              <w:t xml:space="preserve">This field is used to provide parameters for LWA configuration. </w:t>
            </w:r>
            <w:r w:rsidRPr="00617F74">
              <w:rPr>
                <w:rFonts w:ascii="Arial" w:hAnsi="Arial"/>
                <w:sz w:val="18"/>
                <w:lang w:val="en-GB"/>
              </w:rPr>
              <w:t xml:space="preserve">E-UTRAN does not simultaneously configure LWA </w:t>
            </w:r>
            <w:r w:rsidRPr="00617F74">
              <w:rPr>
                <w:rFonts w:ascii="Arial" w:hAnsi="Arial"/>
                <w:sz w:val="18"/>
                <w:lang w:val="en-GB" w:eastAsia="zh-CN"/>
              </w:rPr>
              <w:t>with</w:t>
            </w:r>
            <w:r w:rsidRPr="00617F74">
              <w:rPr>
                <w:rFonts w:ascii="Arial" w:hAnsi="Arial"/>
                <w:sz w:val="18"/>
                <w:lang w:val="en-GB"/>
              </w:rPr>
              <w:t xml:space="preserve"> DC</w:t>
            </w:r>
            <w:r w:rsidRPr="00617F74">
              <w:rPr>
                <w:rFonts w:ascii="Arial" w:hAnsi="Arial"/>
                <w:sz w:val="18"/>
                <w:lang w:val="en-GB" w:eastAsia="zh-CN"/>
              </w:rPr>
              <w:t>, LWIP or RCLWI</w:t>
            </w:r>
            <w:r w:rsidRPr="00617F74">
              <w:rPr>
                <w:rFonts w:ascii="Arial" w:hAnsi="Arial"/>
                <w:sz w:val="18"/>
                <w:lang w:val="en-GB"/>
              </w:rPr>
              <w:t xml:space="preserve"> for a UE.</w:t>
            </w:r>
          </w:p>
        </w:tc>
      </w:tr>
      <w:tr w:rsidR="00617F74" w:rsidRPr="00617F74" w14:paraId="185AEA17" w14:textId="77777777" w:rsidTr="00261294">
        <w:trPr>
          <w:cantSplit/>
        </w:trPr>
        <w:tc>
          <w:tcPr>
            <w:tcW w:w="9639" w:type="dxa"/>
          </w:tcPr>
          <w:p w14:paraId="6CBBAF64"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lwip-Configuration</w:t>
            </w:r>
          </w:p>
          <w:p w14:paraId="77447574"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Cs/>
                <w:noProof/>
                <w:sz w:val="18"/>
                <w:lang w:val="en-GB" w:eastAsia="en-GB"/>
              </w:rPr>
              <w:t>This field is used to provide parameters for LWIP configuration.</w:t>
            </w:r>
            <w:r w:rsidRPr="00617F74">
              <w:rPr>
                <w:rFonts w:ascii="Arial" w:hAnsi="Arial"/>
                <w:sz w:val="18"/>
                <w:lang w:val="en-GB"/>
              </w:rPr>
              <w:t xml:space="preserve"> </w:t>
            </w:r>
            <w:bookmarkStart w:id="19" w:name="OLE_LINK208"/>
            <w:bookmarkStart w:id="20" w:name="OLE_LINK209"/>
            <w:r w:rsidRPr="00617F74">
              <w:rPr>
                <w:rFonts w:ascii="Arial" w:hAnsi="Arial"/>
                <w:sz w:val="18"/>
                <w:lang w:val="en-GB"/>
              </w:rPr>
              <w:t>E-UTRAN does not simultaneously configure LW</w:t>
            </w:r>
            <w:r w:rsidRPr="00617F74">
              <w:rPr>
                <w:rFonts w:ascii="Arial" w:hAnsi="Arial"/>
                <w:sz w:val="18"/>
                <w:lang w:val="en-GB" w:eastAsia="zh-CN"/>
              </w:rPr>
              <w:t>IP</w:t>
            </w:r>
            <w:r w:rsidRPr="00617F74">
              <w:rPr>
                <w:rFonts w:ascii="Arial" w:hAnsi="Arial"/>
                <w:sz w:val="18"/>
                <w:lang w:val="en-GB"/>
              </w:rPr>
              <w:t xml:space="preserve"> </w:t>
            </w:r>
            <w:r w:rsidRPr="00617F74">
              <w:rPr>
                <w:rFonts w:ascii="Arial" w:hAnsi="Arial"/>
                <w:sz w:val="18"/>
                <w:lang w:val="en-GB" w:eastAsia="zh-CN"/>
              </w:rPr>
              <w:t>with DC,</w:t>
            </w:r>
            <w:r w:rsidRPr="00617F74">
              <w:rPr>
                <w:rFonts w:ascii="Arial" w:hAnsi="Arial"/>
                <w:sz w:val="18"/>
                <w:lang w:val="en-GB"/>
              </w:rPr>
              <w:t xml:space="preserve"> </w:t>
            </w:r>
            <w:r w:rsidRPr="00617F74">
              <w:rPr>
                <w:rFonts w:ascii="Arial" w:hAnsi="Arial"/>
                <w:sz w:val="18"/>
                <w:lang w:val="en-GB" w:eastAsia="zh-CN"/>
              </w:rPr>
              <w:t>LWA or RCLWI</w:t>
            </w:r>
            <w:r w:rsidRPr="00617F74">
              <w:rPr>
                <w:rFonts w:ascii="Arial" w:hAnsi="Arial"/>
                <w:sz w:val="18"/>
                <w:lang w:val="en-GB"/>
              </w:rPr>
              <w:t xml:space="preserve"> for a UE.</w:t>
            </w:r>
            <w:bookmarkEnd w:id="19"/>
            <w:bookmarkEnd w:id="20"/>
          </w:p>
        </w:tc>
      </w:tr>
      <w:tr w:rsidR="00617F74" w:rsidRPr="00617F74" w14:paraId="6A330875" w14:textId="77777777" w:rsidTr="00261294">
        <w:trPr>
          <w:cantSplit/>
        </w:trPr>
        <w:tc>
          <w:tcPr>
            <w:tcW w:w="9639" w:type="dxa"/>
          </w:tcPr>
          <w:p w14:paraId="72D32D13"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measConfig</w:t>
            </w:r>
          </w:p>
          <w:p w14:paraId="2A751F00"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Cs/>
                <w:noProof/>
                <w:sz w:val="18"/>
                <w:lang w:val="en-GB" w:eastAsia="en-GB"/>
              </w:rPr>
              <w:t>Measurements that E-UTRAN may configure when the UE is not configured with NE-DC</w:t>
            </w:r>
            <w:r w:rsidRPr="00617F74">
              <w:rPr>
                <w:rFonts w:ascii="Arial" w:hAnsi="Arial"/>
                <w:sz w:val="18"/>
                <w:lang w:val="en-GB"/>
              </w:rPr>
              <w:t>.</w:t>
            </w:r>
          </w:p>
        </w:tc>
      </w:tr>
      <w:tr w:rsidR="00617F74" w:rsidRPr="00617F74" w14:paraId="2FD48CA6" w14:textId="77777777" w:rsidTr="00261294">
        <w:trPr>
          <w:cantSplit/>
        </w:trPr>
        <w:tc>
          <w:tcPr>
            <w:tcW w:w="9639" w:type="dxa"/>
          </w:tcPr>
          <w:p w14:paraId="42D858F4"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measConfigSN</w:t>
            </w:r>
          </w:p>
          <w:p w14:paraId="00D96A6D"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Cs/>
                <w:noProof/>
                <w:sz w:val="18"/>
                <w:lang w:val="en-GB" w:eastAsia="en-GB"/>
              </w:rPr>
              <w:t>Measurements that E-UTRAN may configure when the UE is configured with NE-DC and for which reports are carried within an NR RRC message</w:t>
            </w:r>
            <w:r w:rsidRPr="00617F74">
              <w:rPr>
                <w:rFonts w:ascii="Arial" w:hAnsi="Arial"/>
                <w:sz w:val="18"/>
                <w:lang w:val="en-GB"/>
              </w:rPr>
              <w:t>.</w:t>
            </w:r>
          </w:p>
        </w:tc>
      </w:tr>
      <w:tr w:rsidR="00617F74" w:rsidRPr="00617F74" w14:paraId="1D9F9B61" w14:textId="77777777" w:rsidTr="00261294">
        <w:trPr>
          <w:cantSplit/>
        </w:trPr>
        <w:tc>
          <w:tcPr>
            <w:tcW w:w="9639" w:type="dxa"/>
          </w:tcPr>
          <w:p w14:paraId="082486DD"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nas-Container</w:t>
            </w:r>
          </w:p>
          <w:p w14:paraId="7C5680FE"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Cs/>
                <w:noProof/>
                <w:sz w:val="18"/>
                <w:lang w:val="en-GB" w:eastAsia="en-GB"/>
              </w:rPr>
              <w:t xml:space="preserve">This field is used to </w:t>
            </w:r>
            <w:r w:rsidRPr="00617F74">
              <w:rPr>
                <w:rFonts w:ascii="Arial" w:hAnsi="Arial"/>
                <w:sz w:val="18"/>
                <w:lang w:val="en-GB" w:eastAsia="en-GB"/>
              </w:rPr>
              <w:t>transfer</w:t>
            </w:r>
            <w:r w:rsidRPr="00617F74">
              <w:rPr>
                <w:rFonts w:ascii="Arial" w:hAnsi="Arial"/>
                <w:iCs/>
                <w:sz w:val="18"/>
                <w:lang w:val="en-GB" w:eastAsia="en-GB"/>
              </w:rPr>
              <w:t xml:space="preserve"> UE specific NAS layer information between the network and the UE. The RRC layer is transparent for this field, although, if included, it affects activation of AS- security</w:t>
            </w:r>
            <w:r w:rsidRPr="00617F74">
              <w:rPr>
                <w:rFonts w:ascii="Arial" w:hAnsi="Arial"/>
                <w:bCs/>
                <w:noProof/>
                <w:sz w:val="18"/>
                <w:lang w:val="en-GB"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617F74" w:rsidRPr="00617F74" w14:paraId="25019253" w14:textId="77777777" w:rsidTr="00261294">
        <w:trPr>
          <w:cantSplit/>
        </w:trPr>
        <w:tc>
          <w:tcPr>
            <w:tcW w:w="9639" w:type="dxa"/>
          </w:tcPr>
          <w:p w14:paraId="0F18A74A"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nas-securityParamToEUTRA</w:t>
            </w:r>
          </w:p>
          <w:p w14:paraId="3FD68D90"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 xml:space="preserve">This field is used to </w:t>
            </w:r>
            <w:r w:rsidRPr="00617F74">
              <w:rPr>
                <w:rFonts w:ascii="Arial" w:hAnsi="Arial"/>
                <w:sz w:val="18"/>
                <w:lang w:val="en-GB" w:eastAsia="en-GB"/>
              </w:rPr>
              <w:t>transfer</w:t>
            </w:r>
            <w:r w:rsidRPr="00617F74">
              <w:rPr>
                <w:rFonts w:ascii="Arial" w:hAnsi="Arial"/>
                <w:iCs/>
                <w:sz w:val="18"/>
                <w:lang w:val="en-GB" w:eastAsia="en-GB"/>
              </w:rPr>
              <w:t xml:space="preserve"> UE specific NAS layer information between the network and the UE. The RRC layer is transparent for this field, although, if included, it affects activation of AS- security</w:t>
            </w:r>
            <w:r w:rsidRPr="00617F74">
              <w:rPr>
                <w:rFonts w:ascii="Arial" w:hAnsi="Arial"/>
                <w:bCs/>
                <w:noProof/>
                <w:sz w:val="18"/>
                <w:lang w:val="en-GB" w:eastAsia="en-GB"/>
              </w:rPr>
              <w:t xml:space="preserve"> after inter-RAT handover to E-UTRA/EPC or inter-system handover to E-UTRA/EPC. The content is defined in TS 24.301 [35]. This field is not used for handover from 5GC.</w:t>
            </w:r>
          </w:p>
        </w:tc>
      </w:tr>
      <w:tr w:rsidR="00617F74" w:rsidRPr="00617F74" w14:paraId="5E11DEFE" w14:textId="77777777" w:rsidTr="00261294">
        <w:trPr>
          <w:cantSplit/>
          <w:tblHeader/>
        </w:trPr>
        <w:tc>
          <w:tcPr>
            <w:tcW w:w="9639" w:type="dxa"/>
          </w:tcPr>
          <w:p w14:paraId="485738CB" w14:textId="77777777" w:rsidR="00617F74" w:rsidRPr="00617F74" w:rsidRDefault="00617F74" w:rsidP="00617F74">
            <w:pPr>
              <w:keepNext/>
              <w:keepLines/>
              <w:spacing w:after="0"/>
              <w:rPr>
                <w:rFonts w:ascii="Arial" w:hAnsi="Arial"/>
                <w:b/>
                <w:bCs/>
                <w:i/>
                <w:noProof/>
                <w:sz w:val="18"/>
                <w:lang w:val="en-GB" w:eastAsia="zh-CN"/>
              </w:rPr>
            </w:pPr>
            <w:r w:rsidRPr="00617F74">
              <w:rPr>
                <w:rFonts w:ascii="Arial" w:hAnsi="Arial"/>
                <w:b/>
                <w:bCs/>
                <w:i/>
                <w:noProof/>
                <w:sz w:val="18"/>
                <w:lang w:val="en-GB" w:eastAsia="en-GB"/>
              </w:rPr>
              <w:t>networkControlledSyncTx</w:t>
            </w:r>
          </w:p>
          <w:p w14:paraId="552A97E4"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bCs/>
                <w:noProof/>
                <w:sz w:val="18"/>
                <w:lang w:val="en-GB" w:eastAsia="zh-CN"/>
              </w:rPr>
              <w:t>This</w:t>
            </w:r>
            <w:r w:rsidRPr="00617F74">
              <w:rPr>
                <w:rFonts w:ascii="Arial" w:hAnsi="Arial"/>
                <w:bCs/>
                <w:noProof/>
                <w:sz w:val="18"/>
                <w:lang w:val="en-GB" w:eastAsia="en-GB"/>
              </w:rPr>
              <w:t xml:space="preserve"> field indicates whether the UE shall transmit synchronisation information (i.e. become synchronisation source). Value </w:t>
            </w:r>
            <w:r w:rsidRPr="00617F74">
              <w:rPr>
                <w:rFonts w:ascii="Arial" w:hAnsi="Arial"/>
                <w:bCs/>
                <w:i/>
                <w:noProof/>
                <w:sz w:val="18"/>
                <w:lang w:val="en-GB" w:eastAsia="en-GB"/>
              </w:rPr>
              <w:t>On</w:t>
            </w:r>
            <w:r w:rsidRPr="00617F74">
              <w:rPr>
                <w:rFonts w:ascii="Arial" w:hAnsi="Arial"/>
                <w:bCs/>
                <w:noProof/>
                <w:sz w:val="18"/>
                <w:lang w:val="en-GB" w:eastAsia="en-GB"/>
              </w:rPr>
              <w:t xml:space="preserve"> indicates the UE to transmit synchronisation information while value </w:t>
            </w:r>
            <w:r w:rsidRPr="00617F74">
              <w:rPr>
                <w:rFonts w:ascii="Arial" w:hAnsi="Arial"/>
                <w:bCs/>
                <w:i/>
                <w:noProof/>
                <w:sz w:val="18"/>
                <w:lang w:val="en-GB" w:eastAsia="en-GB"/>
              </w:rPr>
              <w:t>Off</w:t>
            </w:r>
            <w:r w:rsidRPr="00617F74">
              <w:rPr>
                <w:rFonts w:ascii="Arial" w:hAnsi="Arial"/>
                <w:bCs/>
                <w:noProof/>
                <w:sz w:val="18"/>
                <w:lang w:val="en-GB" w:eastAsia="en-GB"/>
              </w:rPr>
              <w:t xml:space="preserve"> indicates the UE to not transmit such information.</w:t>
            </w:r>
          </w:p>
        </w:tc>
      </w:tr>
      <w:tr w:rsidR="00617F74" w:rsidRPr="00617F74" w14:paraId="6386601D" w14:textId="77777777" w:rsidTr="00261294">
        <w:trPr>
          <w:cantSplit/>
        </w:trPr>
        <w:tc>
          <w:tcPr>
            <w:tcW w:w="9639" w:type="dxa"/>
          </w:tcPr>
          <w:p w14:paraId="6EA495F4"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nextHopChainingCount</w:t>
            </w:r>
          </w:p>
          <w:p w14:paraId="3B19B01F"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Parameter NCC: See TS 33.401 [32] if UE is connected to EPC, else see 33.501 [86] if UE is connected to 5GC.</w:t>
            </w:r>
          </w:p>
        </w:tc>
      </w:tr>
      <w:tr w:rsidR="00617F74" w:rsidRPr="00617F74" w14:paraId="05690E8F" w14:textId="77777777" w:rsidTr="00261294">
        <w:trPr>
          <w:cantSplit/>
        </w:trPr>
        <w:tc>
          <w:tcPr>
            <w:tcW w:w="9639" w:type="dxa"/>
          </w:tcPr>
          <w:p w14:paraId="352223FC"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nr-Config</w:t>
            </w:r>
          </w:p>
          <w:p w14:paraId="79CB4027"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 xml:space="preserve">Includes the NR related configurations. This field is used to configure (NG)EN-DC configuration, possibly in conjunction with fields </w:t>
            </w:r>
            <w:r w:rsidRPr="00617F74">
              <w:rPr>
                <w:rFonts w:ascii="Arial" w:hAnsi="Arial"/>
                <w:bCs/>
                <w:i/>
                <w:noProof/>
                <w:sz w:val="18"/>
                <w:lang w:val="en-GB" w:eastAsia="en-GB"/>
              </w:rPr>
              <w:t>sk-Counter</w:t>
            </w:r>
            <w:r w:rsidRPr="00617F74">
              <w:rPr>
                <w:rFonts w:ascii="Arial" w:hAnsi="Arial"/>
                <w:bCs/>
                <w:noProof/>
                <w:sz w:val="18"/>
                <w:lang w:val="en-GB" w:eastAsia="en-GB"/>
              </w:rPr>
              <w:t xml:space="preserve"> and </w:t>
            </w:r>
            <w:r w:rsidRPr="00617F74">
              <w:rPr>
                <w:rFonts w:ascii="Arial" w:hAnsi="Arial"/>
                <w:bCs/>
                <w:i/>
                <w:noProof/>
                <w:sz w:val="18"/>
                <w:lang w:val="en-GB" w:eastAsia="en-GB"/>
              </w:rPr>
              <w:t>nr-RadioBearerConfig1/ 2</w:t>
            </w:r>
            <w:r w:rsidRPr="00617F74">
              <w:rPr>
                <w:rFonts w:ascii="Arial" w:hAnsi="Arial"/>
                <w:bCs/>
                <w:noProof/>
                <w:sz w:val="18"/>
                <w:lang w:val="en-GB" w:eastAsia="en-GB"/>
              </w:rPr>
              <w:t>. NOTE 1.</w:t>
            </w:r>
          </w:p>
        </w:tc>
      </w:tr>
      <w:tr w:rsidR="00617F74" w:rsidRPr="00617F74" w14:paraId="6684E2E4" w14:textId="77777777" w:rsidTr="00261294">
        <w:trPr>
          <w:cantSplit/>
        </w:trPr>
        <w:tc>
          <w:tcPr>
            <w:tcW w:w="9639" w:type="dxa"/>
          </w:tcPr>
          <w:p w14:paraId="2A603720"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nr-RadioBearerConfig1, nr-RadioBearerConfig2</w:t>
            </w:r>
          </w:p>
          <w:p w14:paraId="482FA2C9"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 xml:space="preserve">Includes the NR </w:t>
            </w:r>
            <w:r w:rsidRPr="00617F74">
              <w:rPr>
                <w:rFonts w:ascii="Arial" w:hAnsi="Arial"/>
                <w:bCs/>
                <w:i/>
                <w:noProof/>
                <w:sz w:val="18"/>
                <w:lang w:val="en-GB" w:eastAsia="en-GB"/>
              </w:rPr>
              <w:t>RadioBearerConfig</w:t>
            </w:r>
            <w:r w:rsidRPr="00617F74">
              <w:rPr>
                <w:rFonts w:ascii="Arial" w:hAnsi="Arial"/>
                <w:bCs/>
                <w:noProof/>
                <w:sz w:val="18"/>
                <w:lang w:val="en-GB" w:eastAsia="en-GB"/>
              </w:rPr>
              <w:t xml:space="preserve"> IE as specified in TS 38.331 [82]. The field includes the configuration of RBs configured with NR PDCP.</w:t>
            </w:r>
          </w:p>
        </w:tc>
      </w:tr>
      <w:tr w:rsidR="00617F74" w:rsidRPr="00617F74" w14:paraId="78A04549" w14:textId="77777777" w:rsidTr="00261294">
        <w:trPr>
          <w:cantSplit/>
        </w:trPr>
        <w:tc>
          <w:tcPr>
            <w:tcW w:w="9639" w:type="dxa"/>
          </w:tcPr>
          <w:p w14:paraId="130137EC"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nr-SecondaryCellGroupConfig</w:t>
            </w:r>
          </w:p>
          <w:p w14:paraId="30CB0C36"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 xml:space="preserve">Includes the NR </w:t>
            </w:r>
            <w:r w:rsidRPr="00617F74">
              <w:rPr>
                <w:rFonts w:ascii="Arial" w:hAnsi="Arial"/>
                <w:bCs/>
                <w:i/>
                <w:noProof/>
                <w:sz w:val="18"/>
                <w:lang w:val="en-GB" w:eastAsia="en-GB"/>
              </w:rPr>
              <w:t>RRCReconfiguration</w:t>
            </w:r>
            <w:r w:rsidRPr="00617F74">
              <w:rPr>
                <w:rFonts w:ascii="Arial" w:hAnsi="Arial"/>
                <w:bCs/>
                <w:noProof/>
                <w:sz w:val="18"/>
                <w:lang w:val="en-GB" w:eastAsia="en-GB"/>
              </w:rPr>
              <w:t xml:space="preserve"> message as specified in TS 38.331 [82].</w:t>
            </w:r>
            <w:r w:rsidRPr="00617F74">
              <w:rPr>
                <w:rFonts w:ascii="Arial" w:hAnsi="Arial"/>
                <w:sz w:val="18"/>
                <w:lang w:val="en-GB" w:eastAsia="zh-CN"/>
              </w:rPr>
              <w:t xml:space="preserve"> In this version of the specification, the NR RRC message only includes fields </w:t>
            </w:r>
            <w:proofErr w:type="spellStart"/>
            <w:r w:rsidRPr="00617F74">
              <w:rPr>
                <w:rFonts w:ascii="Arial" w:hAnsi="Arial"/>
                <w:i/>
                <w:sz w:val="18"/>
                <w:lang w:val="en-GB" w:eastAsia="zh-CN"/>
              </w:rPr>
              <w:t>secondaryCellGroup</w:t>
            </w:r>
            <w:proofErr w:type="spellEnd"/>
            <w:r w:rsidRPr="00617F74">
              <w:rPr>
                <w:rFonts w:ascii="Arial" w:hAnsi="Arial"/>
                <w:sz w:val="18"/>
                <w:lang w:val="en-GB" w:eastAsia="zh-CN"/>
              </w:rPr>
              <w:t xml:space="preserve"> and/ or </w:t>
            </w:r>
            <w:proofErr w:type="spellStart"/>
            <w:r w:rsidRPr="00617F74">
              <w:rPr>
                <w:rFonts w:ascii="Arial" w:hAnsi="Arial"/>
                <w:i/>
                <w:sz w:val="18"/>
                <w:lang w:val="en-GB" w:eastAsia="zh-CN"/>
              </w:rPr>
              <w:t>measConfig</w:t>
            </w:r>
            <w:proofErr w:type="spellEnd"/>
            <w:r w:rsidRPr="00617F74">
              <w:rPr>
                <w:rFonts w:ascii="Arial" w:hAnsi="Arial"/>
                <w:bCs/>
                <w:noProof/>
                <w:kern w:val="2"/>
                <w:sz w:val="18"/>
                <w:lang w:val="en-GB" w:eastAsia="zh-CN"/>
              </w:rPr>
              <w:t xml:space="preserve">. If </w:t>
            </w:r>
            <w:r w:rsidRPr="00617F74">
              <w:rPr>
                <w:rFonts w:ascii="Arial" w:hAnsi="Arial"/>
                <w:bCs/>
                <w:i/>
                <w:noProof/>
                <w:sz w:val="18"/>
                <w:lang w:val="en-GB" w:eastAsia="en-GB"/>
              </w:rPr>
              <w:t>nr-SecondaryCellGroupConfig</w:t>
            </w:r>
            <w:r w:rsidRPr="00617F74">
              <w:rPr>
                <w:rFonts w:ascii="Arial" w:hAnsi="Arial"/>
                <w:bCs/>
                <w:noProof/>
                <w:kern w:val="2"/>
                <w:sz w:val="18"/>
                <w:lang w:val="en-GB" w:eastAsia="zh-CN"/>
              </w:rPr>
              <w:t xml:space="preserve"> is configured, the network always includes this field upon MN handover to initiate an </w:t>
            </w:r>
            <w:r w:rsidRPr="00617F74">
              <w:rPr>
                <w:rFonts w:ascii="Arial" w:hAnsi="Arial"/>
                <w:iCs/>
                <w:sz w:val="18"/>
                <w:lang w:val="en-GB"/>
              </w:rPr>
              <w:t>NR SCG reconfiguration with sync and key change</w:t>
            </w:r>
            <w:r w:rsidRPr="00617F74">
              <w:rPr>
                <w:rFonts w:ascii="Arial" w:hAnsi="Arial"/>
                <w:bCs/>
                <w:noProof/>
                <w:kern w:val="2"/>
                <w:sz w:val="18"/>
                <w:lang w:val="en-GB" w:eastAsia="zh-CN"/>
              </w:rPr>
              <w:t>.</w:t>
            </w:r>
          </w:p>
        </w:tc>
      </w:tr>
      <w:tr w:rsidR="00617F74" w:rsidRPr="00617F74" w14:paraId="59C5E0A7" w14:textId="77777777" w:rsidTr="00261294">
        <w:trPr>
          <w:cantSplit/>
        </w:trPr>
        <w:tc>
          <w:tcPr>
            <w:tcW w:w="9639" w:type="dxa"/>
          </w:tcPr>
          <w:p w14:paraId="378F0146" w14:textId="77777777" w:rsidR="00617F74" w:rsidRPr="00617F74" w:rsidRDefault="00617F74" w:rsidP="00617F74">
            <w:pPr>
              <w:keepNext/>
              <w:keepLines/>
              <w:spacing w:after="0"/>
              <w:rPr>
                <w:rFonts w:ascii="Arial" w:hAnsi="Arial"/>
                <w:b/>
                <w:i/>
                <w:sz w:val="18"/>
                <w:lang w:val="en-GB"/>
              </w:rPr>
            </w:pPr>
            <w:proofErr w:type="spellStart"/>
            <w:r w:rsidRPr="00617F74">
              <w:rPr>
                <w:rFonts w:ascii="Arial" w:hAnsi="Arial"/>
                <w:b/>
                <w:i/>
                <w:sz w:val="18"/>
                <w:lang w:val="en-GB"/>
              </w:rPr>
              <w:lastRenderedPageBreak/>
              <w:t>perCC-GapIndicationRequest</w:t>
            </w:r>
            <w:proofErr w:type="spellEnd"/>
          </w:p>
          <w:p w14:paraId="0430A8BC"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sz w:val="18"/>
                <w:lang w:val="en-GB"/>
              </w:rPr>
              <w:t xml:space="preserve">Indicates that UE shall include </w:t>
            </w:r>
            <w:proofErr w:type="spellStart"/>
            <w:r w:rsidRPr="00617F74">
              <w:rPr>
                <w:rFonts w:ascii="Arial" w:hAnsi="Arial"/>
                <w:i/>
                <w:sz w:val="18"/>
                <w:lang w:val="en-GB"/>
              </w:rPr>
              <w:t>perCC-GapIndicationList</w:t>
            </w:r>
            <w:proofErr w:type="spellEnd"/>
            <w:r w:rsidRPr="00617F74" w:rsidDel="0037699D">
              <w:rPr>
                <w:rFonts w:ascii="Arial" w:hAnsi="Arial"/>
                <w:sz w:val="18"/>
                <w:lang w:val="en-GB"/>
              </w:rPr>
              <w:t xml:space="preserve"> </w:t>
            </w:r>
            <w:r w:rsidRPr="00617F74">
              <w:rPr>
                <w:rFonts w:ascii="Arial" w:hAnsi="Arial"/>
                <w:sz w:val="18"/>
                <w:lang w:val="en-GB"/>
              </w:rPr>
              <w:t xml:space="preserve">and </w:t>
            </w:r>
            <w:proofErr w:type="spellStart"/>
            <w:r w:rsidRPr="00617F74">
              <w:rPr>
                <w:rFonts w:ascii="Arial" w:hAnsi="Arial"/>
                <w:i/>
                <w:sz w:val="18"/>
                <w:lang w:val="en-GB"/>
              </w:rPr>
              <w:t>numFreqEffective</w:t>
            </w:r>
            <w:proofErr w:type="spellEnd"/>
            <w:r w:rsidRPr="00617F74">
              <w:rPr>
                <w:rFonts w:ascii="Arial" w:hAnsi="Arial"/>
                <w:sz w:val="18"/>
                <w:lang w:val="en-GB"/>
              </w:rPr>
              <w:t xml:space="preserve"> in the </w:t>
            </w:r>
            <w:r w:rsidRPr="00617F74">
              <w:rPr>
                <w:rFonts w:ascii="Arial" w:hAnsi="Arial"/>
                <w:i/>
                <w:sz w:val="18"/>
                <w:lang w:val="en-GB"/>
              </w:rPr>
              <w:t>RRCConnectionReconfigurationComplete</w:t>
            </w:r>
            <w:r w:rsidRPr="00617F74">
              <w:rPr>
                <w:rFonts w:ascii="Arial" w:hAnsi="Arial"/>
                <w:sz w:val="18"/>
                <w:lang w:val="en-GB"/>
              </w:rPr>
              <w:t xml:space="preserve"> message. </w:t>
            </w:r>
            <w:proofErr w:type="spellStart"/>
            <w:r w:rsidRPr="00617F74">
              <w:rPr>
                <w:rFonts w:ascii="Arial" w:hAnsi="Arial"/>
                <w:i/>
                <w:sz w:val="18"/>
                <w:lang w:val="en-GB"/>
              </w:rPr>
              <w:t>numFreqEffectiveReduced</w:t>
            </w:r>
            <w:proofErr w:type="spellEnd"/>
            <w:r w:rsidRPr="00617F74">
              <w:rPr>
                <w:rFonts w:ascii="Arial" w:hAnsi="Arial"/>
                <w:sz w:val="18"/>
                <w:lang w:val="en-GB"/>
              </w:rPr>
              <w:t xml:space="preserve"> may also be included if frequencies are configured for reduced measurement performance.</w:t>
            </w:r>
          </w:p>
        </w:tc>
      </w:tr>
      <w:tr w:rsidR="00617F74" w:rsidRPr="00617F74" w14:paraId="4AFDAF34" w14:textId="77777777" w:rsidTr="00261294">
        <w:trPr>
          <w:cantSplit/>
        </w:trPr>
        <w:tc>
          <w:tcPr>
            <w:tcW w:w="9639" w:type="dxa"/>
          </w:tcPr>
          <w:p w14:paraId="174854E4"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p-MaxEUTRA</w:t>
            </w:r>
          </w:p>
          <w:p w14:paraId="4CED69B9"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Indicates the maximum power available for LTE.</w:t>
            </w:r>
          </w:p>
        </w:tc>
      </w:tr>
      <w:tr w:rsidR="00617F74" w:rsidRPr="00617F74" w14:paraId="41A23BE9" w14:textId="77777777" w:rsidTr="00261294">
        <w:trPr>
          <w:cantSplit/>
        </w:trPr>
        <w:tc>
          <w:tcPr>
            <w:tcW w:w="9639" w:type="dxa"/>
          </w:tcPr>
          <w:p w14:paraId="0137454C"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p-MaxUE-FR1</w:t>
            </w:r>
          </w:p>
          <w:p w14:paraId="406A1B33"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Cs/>
                <w:noProof/>
                <w:sz w:val="18"/>
                <w:lang w:val="en-GB"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617F74" w:rsidRPr="00617F74" w14:paraId="7EE47876" w14:textId="77777777" w:rsidTr="00261294">
        <w:trPr>
          <w:cantSplit/>
        </w:trPr>
        <w:tc>
          <w:tcPr>
            <w:tcW w:w="9639" w:type="dxa"/>
          </w:tcPr>
          <w:p w14:paraId="07E12A6C"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p-MeNB</w:t>
            </w:r>
          </w:p>
          <w:p w14:paraId="64251D5E"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Indicates the guaranteed power for the MeNB, as specified in TS 36.213 [23].</w:t>
            </w:r>
            <w:r w:rsidRPr="00617F74">
              <w:rPr>
                <w:rFonts w:ascii="Arial" w:hAnsi="Arial"/>
                <w:sz w:val="18"/>
                <w:lang w:val="en-GB" w:eastAsia="zh-CN"/>
              </w:rPr>
              <w:t xml:space="preserve"> T</w:t>
            </w:r>
            <w:r w:rsidRPr="00617F74">
              <w:rPr>
                <w:rFonts w:ascii="Arial" w:hAnsi="Arial"/>
                <w:bCs/>
                <w:noProof/>
                <w:kern w:val="2"/>
                <w:sz w:val="18"/>
                <w:lang w:val="en-GB" w:eastAsia="en-GB"/>
              </w:rPr>
              <w:t>he value N</w:t>
            </w:r>
            <w:r w:rsidRPr="00617F74">
              <w:rPr>
                <w:rFonts w:ascii="Arial" w:hAnsi="Arial"/>
                <w:bCs/>
                <w:noProof/>
                <w:kern w:val="2"/>
                <w:sz w:val="18"/>
                <w:lang w:val="en-GB" w:eastAsia="zh-CN"/>
              </w:rPr>
              <w:t xml:space="preserve"> </w:t>
            </w:r>
            <w:r w:rsidRPr="00617F74">
              <w:rPr>
                <w:rFonts w:ascii="Arial" w:hAnsi="Arial"/>
                <w:bCs/>
                <w:noProof/>
                <w:kern w:val="2"/>
                <w:sz w:val="18"/>
                <w:lang w:val="en-GB" w:eastAsia="en-GB"/>
              </w:rPr>
              <w:t>corresponds to N-1 in TS 36.213</w:t>
            </w:r>
            <w:r w:rsidRPr="00617F74">
              <w:rPr>
                <w:rFonts w:ascii="Arial" w:hAnsi="Arial"/>
                <w:bCs/>
                <w:noProof/>
                <w:kern w:val="2"/>
                <w:sz w:val="18"/>
                <w:lang w:val="en-GB" w:eastAsia="zh-CN"/>
              </w:rPr>
              <w:t xml:space="preserve"> [23].</w:t>
            </w:r>
          </w:p>
        </w:tc>
      </w:tr>
      <w:tr w:rsidR="00617F74" w:rsidRPr="00617F74" w14:paraId="4C9CEEFE" w14:textId="77777777" w:rsidTr="00261294">
        <w:trPr>
          <w:cantSplit/>
        </w:trPr>
        <w:tc>
          <w:tcPr>
            <w:tcW w:w="9639" w:type="dxa"/>
          </w:tcPr>
          <w:p w14:paraId="1DEE347D"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powerControlMode</w:t>
            </w:r>
          </w:p>
          <w:p w14:paraId="56606F5C"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Indicates the power control mode used in DC. Value 1 corresponds to DC power control mode 1 and value 2 indicates DC power control mode 2, as specified in TS 36.213 [23].</w:t>
            </w:r>
          </w:p>
        </w:tc>
      </w:tr>
      <w:tr w:rsidR="00617F74" w:rsidRPr="00617F74" w14:paraId="52F0FF3D" w14:textId="77777777" w:rsidTr="00261294">
        <w:trPr>
          <w:cantSplit/>
        </w:trPr>
        <w:tc>
          <w:tcPr>
            <w:tcW w:w="9639" w:type="dxa"/>
          </w:tcPr>
          <w:p w14:paraId="3B89668F"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p-SeNB</w:t>
            </w:r>
          </w:p>
          <w:p w14:paraId="21303F16"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Indicates the guaranteed power for the SeNB</w:t>
            </w:r>
            <w:r w:rsidRPr="00617F74">
              <w:rPr>
                <w:rFonts w:ascii="Arial" w:hAnsi="Arial"/>
                <w:sz w:val="18"/>
                <w:lang w:val="en-GB" w:eastAsia="en-GB"/>
              </w:rPr>
              <w:t xml:space="preserve"> </w:t>
            </w:r>
            <w:r w:rsidRPr="00617F74">
              <w:rPr>
                <w:rFonts w:ascii="Arial" w:hAnsi="Arial"/>
                <w:bCs/>
                <w:noProof/>
                <w:sz w:val="18"/>
                <w:lang w:val="en-GB" w:eastAsia="en-GB"/>
              </w:rPr>
              <w:t>as specified in TS 36.213 [23], Table 5.1.4.2-1.</w:t>
            </w:r>
            <w:r w:rsidRPr="00617F74">
              <w:rPr>
                <w:rFonts w:ascii="Arial" w:hAnsi="Arial"/>
                <w:sz w:val="18"/>
                <w:lang w:val="en-GB" w:eastAsia="zh-CN"/>
              </w:rPr>
              <w:t xml:space="preserve"> T</w:t>
            </w:r>
            <w:r w:rsidRPr="00617F74">
              <w:rPr>
                <w:rFonts w:ascii="Arial" w:hAnsi="Arial"/>
                <w:bCs/>
                <w:noProof/>
                <w:kern w:val="2"/>
                <w:sz w:val="18"/>
                <w:lang w:val="en-GB" w:eastAsia="en-GB"/>
              </w:rPr>
              <w:t>he value N</w:t>
            </w:r>
            <w:r w:rsidRPr="00617F74">
              <w:rPr>
                <w:rFonts w:ascii="Arial" w:hAnsi="Arial"/>
                <w:bCs/>
                <w:noProof/>
                <w:kern w:val="2"/>
                <w:sz w:val="18"/>
                <w:lang w:val="en-GB" w:eastAsia="zh-CN"/>
              </w:rPr>
              <w:t xml:space="preserve"> </w:t>
            </w:r>
            <w:r w:rsidRPr="00617F74">
              <w:rPr>
                <w:rFonts w:ascii="Arial" w:hAnsi="Arial"/>
                <w:bCs/>
                <w:noProof/>
                <w:kern w:val="2"/>
                <w:sz w:val="18"/>
                <w:lang w:val="en-GB" w:eastAsia="en-GB"/>
              </w:rPr>
              <w:t>corresponds to N-1 in TS 36.213</w:t>
            </w:r>
            <w:r w:rsidRPr="00617F74">
              <w:rPr>
                <w:rFonts w:ascii="Arial" w:hAnsi="Arial"/>
                <w:bCs/>
                <w:noProof/>
                <w:kern w:val="2"/>
                <w:sz w:val="18"/>
                <w:lang w:val="en-GB" w:eastAsia="zh-CN"/>
              </w:rPr>
              <w:t xml:space="preserve"> [23].</w:t>
            </w:r>
          </w:p>
        </w:tc>
      </w:tr>
      <w:tr w:rsidR="00617F74" w:rsidRPr="00617F74" w14:paraId="612FB5CF" w14:textId="77777777" w:rsidTr="00261294">
        <w:trPr>
          <w:cantSplit/>
        </w:trPr>
        <w:tc>
          <w:tcPr>
            <w:tcW w:w="9639" w:type="dxa"/>
          </w:tcPr>
          <w:p w14:paraId="027CB59C"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rclwi</w:t>
            </w:r>
            <w:proofErr w:type="spellEnd"/>
            <w:r w:rsidRPr="00617F74">
              <w:rPr>
                <w:rFonts w:ascii="Arial" w:hAnsi="Arial"/>
                <w:b/>
                <w:i/>
                <w:sz w:val="18"/>
                <w:lang w:val="en-GB" w:eastAsia="en-GB"/>
              </w:rPr>
              <w:t>-Configuration</w:t>
            </w:r>
          </w:p>
          <w:p w14:paraId="054FCB1C"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sz w:val="18"/>
                <w:lang w:val="en-GB" w:eastAsia="en-GB"/>
              </w:rPr>
              <w:t>WLAN traffic steering command as specified in 5.6.16.2.</w:t>
            </w:r>
            <w:r w:rsidRPr="00617F74">
              <w:rPr>
                <w:rFonts w:ascii="Arial" w:hAnsi="Arial"/>
                <w:sz w:val="18"/>
                <w:lang w:val="en-GB"/>
              </w:rPr>
              <w:t xml:space="preserve"> E-UTRAN does not simultaneously configure </w:t>
            </w:r>
            <w:r w:rsidRPr="00617F74">
              <w:rPr>
                <w:rFonts w:ascii="Arial" w:hAnsi="Arial"/>
                <w:sz w:val="18"/>
                <w:lang w:val="en-GB" w:eastAsia="zh-CN"/>
              </w:rPr>
              <w:t>RCLWI</w:t>
            </w:r>
            <w:r w:rsidRPr="00617F74">
              <w:rPr>
                <w:rFonts w:ascii="Arial" w:hAnsi="Arial"/>
                <w:sz w:val="18"/>
                <w:lang w:val="en-GB"/>
              </w:rPr>
              <w:t xml:space="preserve"> </w:t>
            </w:r>
            <w:r w:rsidRPr="00617F74">
              <w:rPr>
                <w:rFonts w:ascii="Arial" w:hAnsi="Arial"/>
                <w:sz w:val="18"/>
                <w:lang w:val="en-GB" w:eastAsia="zh-CN"/>
              </w:rPr>
              <w:t>with DC, LWA or LWIP</w:t>
            </w:r>
            <w:r w:rsidRPr="00617F74">
              <w:rPr>
                <w:rFonts w:ascii="Arial" w:hAnsi="Arial"/>
                <w:sz w:val="18"/>
                <w:lang w:val="en-GB"/>
              </w:rPr>
              <w:t xml:space="preserve"> for a UE.</w:t>
            </w:r>
          </w:p>
        </w:tc>
      </w:tr>
      <w:tr w:rsidR="00617F74" w:rsidRPr="00617F74" w14:paraId="1579FC99" w14:textId="77777777" w:rsidTr="00261294">
        <w:trPr>
          <w:cantSplit/>
        </w:trPr>
        <w:tc>
          <w:tcPr>
            <w:tcW w:w="9639" w:type="dxa"/>
          </w:tcPr>
          <w:p w14:paraId="7E5E9F5A"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sCellConfigCommon</w:t>
            </w:r>
            <w:proofErr w:type="spellEnd"/>
          </w:p>
          <w:p w14:paraId="0F143676" w14:textId="77777777" w:rsidR="00617F74" w:rsidRPr="00617F74" w:rsidRDefault="00617F74" w:rsidP="00617F74">
            <w:pPr>
              <w:keepNext/>
              <w:keepLines/>
              <w:spacing w:after="0"/>
              <w:rPr>
                <w:rFonts w:ascii="Arial" w:hAnsi="Arial"/>
                <w:b/>
                <w:i/>
                <w:sz w:val="18"/>
                <w:lang w:val="en-GB" w:eastAsia="en-GB"/>
              </w:rPr>
            </w:pPr>
            <w:r w:rsidRPr="00617F74">
              <w:rPr>
                <w:rFonts w:ascii="Arial" w:hAnsi="Arial"/>
                <w:sz w:val="18"/>
                <w:lang w:val="en-GB" w:eastAsia="en-GB"/>
              </w:rPr>
              <w:t>Indicates the common configuration for the SCell group</w:t>
            </w:r>
            <w:r w:rsidRPr="00617F74">
              <w:rPr>
                <w:rFonts w:ascii="Arial" w:hAnsi="Arial"/>
                <w:sz w:val="18"/>
                <w:lang w:val="en-GB"/>
              </w:rPr>
              <w:t>.</w:t>
            </w:r>
          </w:p>
        </w:tc>
      </w:tr>
      <w:tr w:rsidR="00617F74" w:rsidRPr="00617F74" w14:paraId="5574532E" w14:textId="77777777" w:rsidTr="00261294">
        <w:trPr>
          <w:cantSplit/>
        </w:trPr>
        <w:tc>
          <w:tcPr>
            <w:tcW w:w="9639" w:type="dxa"/>
          </w:tcPr>
          <w:p w14:paraId="03DC481C"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sCellGroupIndex</w:t>
            </w:r>
            <w:proofErr w:type="spellEnd"/>
          </w:p>
          <w:p w14:paraId="34C71B6F" w14:textId="77777777" w:rsidR="00617F74" w:rsidRPr="00617F74" w:rsidRDefault="00617F74" w:rsidP="00617F74">
            <w:pPr>
              <w:keepNext/>
              <w:keepLines/>
              <w:spacing w:after="0"/>
              <w:rPr>
                <w:rFonts w:ascii="Arial" w:hAnsi="Arial"/>
                <w:b/>
                <w:i/>
                <w:sz w:val="18"/>
                <w:lang w:val="en-GB" w:eastAsia="en-GB"/>
              </w:rPr>
            </w:pPr>
            <w:r w:rsidRPr="00617F74">
              <w:rPr>
                <w:rFonts w:ascii="Arial" w:hAnsi="Arial"/>
                <w:sz w:val="18"/>
                <w:lang w:val="en-GB" w:eastAsia="en-GB"/>
              </w:rPr>
              <w:t>Indicates the identity of SCell groups for which a common configuration is provided</w:t>
            </w:r>
            <w:r w:rsidRPr="00617F74">
              <w:rPr>
                <w:rFonts w:ascii="Arial" w:hAnsi="Arial"/>
                <w:sz w:val="18"/>
                <w:lang w:val="en-GB"/>
              </w:rPr>
              <w:t>.</w:t>
            </w:r>
          </w:p>
        </w:tc>
      </w:tr>
      <w:tr w:rsidR="00617F74" w:rsidRPr="00617F74" w14:paraId="28AF091E" w14:textId="77777777" w:rsidTr="00261294">
        <w:trPr>
          <w:cantSplit/>
        </w:trPr>
        <w:tc>
          <w:tcPr>
            <w:tcW w:w="9639" w:type="dxa"/>
          </w:tcPr>
          <w:p w14:paraId="6AA7EE17"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sCellIndex</w:t>
            </w:r>
            <w:proofErr w:type="spellEnd"/>
          </w:p>
          <w:p w14:paraId="4765D527" w14:textId="77777777" w:rsidR="00617F74" w:rsidRPr="00617F74" w:rsidRDefault="00617F74" w:rsidP="00617F74">
            <w:pPr>
              <w:keepNext/>
              <w:keepLines/>
              <w:spacing w:after="0"/>
              <w:rPr>
                <w:rFonts w:ascii="Arial" w:hAnsi="Arial"/>
                <w:bCs/>
                <w:iCs/>
                <w:sz w:val="18"/>
                <w:lang w:val="en-GB" w:eastAsia="en-GB"/>
              </w:rPr>
            </w:pPr>
            <w:r w:rsidRPr="00617F74">
              <w:rPr>
                <w:rFonts w:ascii="Arial" w:hAnsi="Arial"/>
                <w:sz w:val="18"/>
                <w:lang w:val="en-GB" w:eastAsia="en-GB"/>
              </w:rPr>
              <w:t xml:space="preserve">In case of DC, the </w:t>
            </w:r>
            <w:proofErr w:type="spellStart"/>
            <w:r w:rsidRPr="00617F74">
              <w:rPr>
                <w:rFonts w:ascii="Arial" w:hAnsi="Arial"/>
                <w:sz w:val="18"/>
                <w:lang w:val="en-GB" w:eastAsia="en-GB"/>
              </w:rPr>
              <w:t>SCellIndex</w:t>
            </w:r>
            <w:proofErr w:type="spellEnd"/>
            <w:r w:rsidRPr="00617F74">
              <w:rPr>
                <w:rFonts w:ascii="Arial" w:hAnsi="Arial"/>
                <w:sz w:val="18"/>
                <w:lang w:val="en-GB" w:eastAsia="en-GB"/>
              </w:rPr>
              <w:t xml:space="preserve"> is unique within the scope of the UE i.e. an SCG cell </w:t>
            </w:r>
            <w:proofErr w:type="spellStart"/>
            <w:r w:rsidRPr="00617F74">
              <w:rPr>
                <w:rFonts w:ascii="Arial" w:hAnsi="Arial"/>
                <w:sz w:val="18"/>
                <w:lang w:val="en-GB" w:eastAsia="en-GB"/>
              </w:rPr>
              <w:t>can not</w:t>
            </w:r>
            <w:proofErr w:type="spellEnd"/>
            <w:r w:rsidRPr="00617F74">
              <w:rPr>
                <w:rFonts w:ascii="Arial" w:hAnsi="Arial"/>
                <w:sz w:val="18"/>
                <w:lang w:val="en-GB" w:eastAsia="en-GB"/>
              </w:rPr>
              <w:t xml:space="preserve"> use the same value as used for an MCG cell. For </w:t>
            </w:r>
            <w:proofErr w:type="spellStart"/>
            <w:r w:rsidRPr="00617F74">
              <w:rPr>
                <w:rFonts w:ascii="Arial" w:hAnsi="Arial"/>
                <w:i/>
                <w:sz w:val="18"/>
                <w:lang w:val="en-GB" w:eastAsia="en-GB"/>
              </w:rPr>
              <w:t>pSCellToAddMod</w:t>
            </w:r>
            <w:proofErr w:type="spellEnd"/>
            <w:r w:rsidRPr="00617F74">
              <w:rPr>
                <w:rFonts w:ascii="Arial" w:hAnsi="Arial"/>
                <w:sz w:val="18"/>
                <w:lang w:val="en-GB" w:eastAsia="en-GB"/>
              </w:rPr>
              <w:t xml:space="preserve">, if </w:t>
            </w:r>
            <w:r w:rsidRPr="00617F74">
              <w:rPr>
                <w:rFonts w:ascii="Arial" w:hAnsi="Arial"/>
                <w:i/>
                <w:sz w:val="18"/>
                <w:lang w:val="en-GB" w:eastAsia="en-GB"/>
              </w:rPr>
              <w:t>sCellIndex-r13</w:t>
            </w:r>
            <w:r w:rsidRPr="00617F74">
              <w:rPr>
                <w:rFonts w:ascii="Arial" w:hAnsi="Arial"/>
                <w:sz w:val="18"/>
                <w:lang w:val="en-GB" w:eastAsia="en-GB"/>
              </w:rPr>
              <w:t xml:space="preserve"> is present the UE shall ignore </w:t>
            </w:r>
            <w:r w:rsidRPr="00617F74">
              <w:rPr>
                <w:rFonts w:ascii="Arial" w:hAnsi="Arial"/>
                <w:i/>
                <w:sz w:val="18"/>
                <w:lang w:val="en-GB" w:eastAsia="en-GB"/>
              </w:rPr>
              <w:t>sCellIndex-r12.</w:t>
            </w:r>
            <w:r w:rsidRPr="00617F74">
              <w:rPr>
                <w:rFonts w:ascii="Arial" w:hAnsi="Arial"/>
                <w:sz w:val="18"/>
                <w:lang w:val="en-GB" w:eastAsia="en-GB"/>
              </w:rPr>
              <w:t xml:space="preserve"> </w:t>
            </w:r>
            <w:r w:rsidRPr="00617F74">
              <w:rPr>
                <w:rFonts w:ascii="Arial" w:hAnsi="Arial"/>
                <w:i/>
                <w:sz w:val="18"/>
                <w:lang w:val="en-GB"/>
              </w:rPr>
              <w:t>sCellIndex-r13</w:t>
            </w:r>
            <w:r w:rsidRPr="00617F74">
              <w:rPr>
                <w:rFonts w:ascii="Arial" w:hAnsi="Arial"/>
                <w:sz w:val="18"/>
                <w:lang w:val="en-GB"/>
              </w:rPr>
              <w:t xml:space="preserve"> in </w:t>
            </w:r>
            <w:r w:rsidRPr="00617F74">
              <w:rPr>
                <w:rFonts w:ascii="Arial" w:hAnsi="Arial"/>
                <w:i/>
                <w:sz w:val="18"/>
                <w:lang w:val="en-GB"/>
              </w:rPr>
              <w:t>sCell</w:t>
            </w:r>
            <w:r w:rsidRPr="00617F74">
              <w:rPr>
                <w:rFonts w:ascii="Arial" w:hAnsi="Arial"/>
                <w:i/>
                <w:snapToGrid w:val="0"/>
                <w:sz w:val="18"/>
                <w:lang w:val="en-GB"/>
              </w:rPr>
              <w:t>ToAddMod</w:t>
            </w:r>
            <w:r w:rsidRPr="00617F74">
              <w:rPr>
                <w:rFonts w:ascii="Arial" w:hAnsi="Arial"/>
                <w:i/>
                <w:sz w:val="18"/>
                <w:lang w:val="en-GB"/>
              </w:rPr>
              <w:t>ListExt-r13</w:t>
            </w:r>
            <w:r w:rsidRPr="00617F74">
              <w:rPr>
                <w:rFonts w:ascii="Arial" w:hAnsi="Arial"/>
                <w:sz w:val="18"/>
                <w:lang w:val="en-GB"/>
              </w:rPr>
              <w:t xml:space="preserve"> shall not have same values as sCellIndex-r10 in sCell</w:t>
            </w:r>
            <w:r w:rsidRPr="00617F74">
              <w:rPr>
                <w:rFonts w:ascii="Arial" w:hAnsi="Arial"/>
                <w:snapToGrid w:val="0"/>
                <w:sz w:val="18"/>
                <w:lang w:val="en-GB"/>
              </w:rPr>
              <w:t>ToAddMod</w:t>
            </w:r>
            <w:r w:rsidRPr="00617F74">
              <w:rPr>
                <w:rFonts w:ascii="Arial" w:hAnsi="Arial"/>
                <w:sz w:val="18"/>
                <w:lang w:val="en-GB"/>
              </w:rPr>
              <w:t>List-r10.</w:t>
            </w:r>
          </w:p>
        </w:tc>
      </w:tr>
      <w:tr w:rsidR="00617F74" w:rsidRPr="00617F74" w14:paraId="77BECFDF" w14:textId="77777777" w:rsidTr="00261294">
        <w:trPr>
          <w:cantSplit/>
        </w:trPr>
        <w:tc>
          <w:tcPr>
            <w:tcW w:w="9639" w:type="dxa"/>
          </w:tcPr>
          <w:p w14:paraId="5DFD9678"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sCellGroupToAddModList</w:t>
            </w:r>
            <w:proofErr w:type="spellEnd"/>
            <w:r w:rsidRPr="00617F74">
              <w:rPr>
                <w:rFonts w:ascii="Arial" w:hAnsi="Arial"/>
                <w:b/>
                <w:i/>
                <w:sz w:val="18"/>
                <w:lang w:val="en-GB" w:eastAsia="en-GB"/>
              </w:rPr>
              <w:t xml:space="preserve">, </w:t>
            </w:r>
            <w:proofErr w:type="spellStart"/>
            <w:r w:rsidRPr="00617F74">
              <w:rPr>
                <w:rFonts w:ascii="Arial" w:hAnsi="Arial"/>
                <w:b/>
                <w:i/>
                <w:sz w:val="18"/>
                <w:lang w:val="en-GB" w:eastAsia="en-GB"/>
              </w:rPr>
              <w:t>sCellGroupToAddModListSCG</w:t>
            </w:r>
            <w:proofErr w:type="spellEnd"/>
          </w:p>
          <w:p w14:paraId="648259E0" w14:textId="77777777" w:rsidR="00617F74" w:rsidRPr="00617F74" w:rsidRDefault="00617F74" w:rsidP="00617F74">
            <w:pPr>
              <w:keepNext/>
              <w:keepLines/>
              <w:spacing w:after="0"/>
              <w:rPr>
                <w:rFonts w:ascii="Arial" w:hAnsi="Arial"/>
                <w:b/>
                <w:i/>
                <w:sz w:val="18"/>
                <w:lang w:val="en-GB" w:eastAsia="en-GB"/>
              </w:rPr>
            </w:pPr>
            <w:r w:rsidRPr="00617F74">
              <w:rPr>
                <w:rFonts w:ascii="Arial" w:hAnsi="Arial"/>
                <w:sz w:val="18"/>
                <w:lang w:val="en-GB" w:eastAsia="en-GB"/>
              </w:rPr>
              <w:t>Indicates the SCell group to be added or modified. E-UTRAN only configures at most 4 SCell groups per UE over all cell groups</w:t>
            </w:r>
            <w:r w:rsidRPr="00617F74">
              <w:rPr>
                <w:rFonts w:ascii="Arial" w:hAnsi="Arial" w:cs="Arial"/>
                <w:bCs/>
                <w:noProof/>
                <w:sz w:val="18"/>
                <w:szCs w:val="18"/>
                <w:lang w:val="en-GB" w:eastAsia="ko-KR"/>
              </w:rPr>
              <w:t>. SCell groups can only be configured for LTE SCells, and all SCells in an SCell group must belong to the same cell group.</w:t>
            </w:r>
          </w:p>
        </w:tc>
      </w:tr>
      <w:tr w:rsidR="00617F74" w:rsidRPr="00617F74" w14:paraId="65B74EFF" w14:textId="77777777" w:rsidTr="00261294">
        <w:trPr>
          <w:cantSplit/>
        </w:trPr>
        <w:tc>
          <w:tcPr>
            <w:tcW w:w="9639" w:type="dxa"/>
          </w:tcPr>
          <w:p w14:paraId="6E39949F"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sCellGroupToReleaseList</w:t>
            </w:r>
            <w:proofErr w:type="spellEnd"/>
          </w:p>
          <w:p w14:paraId="32078648" w14:textId="77777777" w:rsidR="00617F74" w:rsidRPr="00617F74" w:rsidRDefault="00617F74" w:rsidP="00617F74">
            <w:pPr>
              <w:keepNext/>
              <w:keepLines/>
              <w:spacing w:after="0"/>
              <w:rPr>
                <w:rFonts w:ascii="Arial" w:hAnsi="Arial"/>
                <w:b/>
                <w:i/>
                <w:sz w:val="18"/>
                <w:lang w:val="en-GB" w:eastAsia="en-GB"/>
              </w:rPr>
            </w:pPr>
            <w:r w:rsidRPr="00617F74">
              <w:rPr>
                <w:rFonts w:ascii="Arial" w:hAnsi="Arial"/>
                <w:sz w:val="18"/>
                <w:lang w:val="en-GB" w:eastAsia="en-GB"/>
              </w:rPr>
              <w:t>Indicates the SCell group to be released.</w:t>
            </w:r>
          </w:p>
        </w:tc>
      </w:tr>
      <w:tr w:rsidR="00617F74" w:rsidRPr="00617F74" w14:paraId="10118579" w14:textId="77777777" w:rsidTr="00261294">
        <w:trPr>
          <w:cantSplit/>
        </w:trPr>
        <w:tc>
          <w:tcPr>
            <w:tcW w:w="9639" w:type="dxa"/>
          </w:tcPr>
          <w:p w14:paraId="445E7A7B"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sCellState</w:t>
            </w:r>
          </w:p>
          <w:p w14:paraId="778DA576" w14:textId="77777777" w:rsidR="00617F74" w:rsidRPr="00617F74" w:rsidRDefault="00617F74" w:rsidP="00617F74">
            <w:pPr>
              <w:keepNext/>
              <w:keepLines/>
              <w:spacing w:after="0"/>
              <w:rPr>
                <w:rFonts w:ascii="Arial" w:hAnsi="Arial"/>
                <w:b/>
                <w:i/>
                <w:sz w:val="18"/>
                <w:lang w:val="en-GB" w:eastAsia="en-GB"/>
              </w:rPr>
            </w:pPr>
            <w:r w:rsidRPr="00617F74">
              <w:rPr>
                <w:rFonts w:ascii="Arial" w:hAnsi="Arial"/>
                <w:bCs/>
                <w:noProof/>
                <w:sz w:val="18"/>
                <w:lang w:val="en-GB" w:eastAsia="en-GB"/>
              </w:rPr>
              <w:t>A one-shot field that indicates whether the SCell shall be considered to be in activated or dormant state upon SCell configuration.</w:t>
            </w:r>
          </w:p>
        </w:tc>
      </w:tr>
      <w:tr w:rsidR="00617F74" w:rsidRPr="00617F74" w14:paraId="1F9633F9" w14:textId="77777777" w:rsidTr="00261294">
        <w:trPr>
          <w:cantSplit/>
        </w:trPr>
        <w:tc>
          <w:tcPr>
            <w:tcW w:w="9639" w:type="dxa"/>
          </w:tcPr>
          <w:p w14:paraId="0B3A3220"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sCellToAddModList</w:t>
            </w:r>
            <w:proofErr w:type="spellEnd"/>
            <w:r w:rsidRPr="00617F74">
              <w:rPr>
                <w:rFonts w:ascii="Arial" w:hAnsi="Arial"/>
                <w:b/>
                <w:i/>
                <w:sz w:val="18"/>
                <w:lang w:val="en-GB" w:eastAsia="en-GB"/>
              </w:rPr>
              <w:t xml:space="preserve">, </w:t>
            </w:r>
            <w:proofErr w:type="spellStart"/>
            <w:r w:rsidRPr="00617F74">
              <w:rPr>
                <w:rFonts w:ascii="Arial" w:hAnsi="Arial"/>
                <w:b/>
                <w:i/>
                <w:sz w:val="18"/>
                <w:lang w:val="en-GB" w:eastAsia="en-GB"/>
              </w:rPr>
              <w:t>sCellToAddModListExt</w:t>
            </w:r>
            <w:proofErr w:type="spellEnd"/>
          </w:p>
          <w:p w14:paraId="52A1ADD2"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 xml:space="preserve">Indicates the SCell to be added or modified. Field </w:t>
            </w:r>
            <w:proofErr w:type="spellStart"/>
            <w:r w:rsidRPr="00617F74">
              <w:rPr>
                <w:rFonts w:ascii="Arial" w:hAnsi="Arial"/>
                <w:i/>
                <w:sz w:val="18"/>
                <w:lang w:val="en-GB" w:eastAsia="en-GB"/>
              </w:rPr>
              <w:t>sCellToAddModList</w:t>
            </w:r>
            <w:proofErr w:type="spellEnd"/>
            <w:r w:rsidRPr="00617F74">
              <w:rPr>
                <w:rFonts w:ascii="Arial" w:hAnsi="Arial"/>
                <w:i/>
                <w:sz w:val="18"/>
                <w:lang w:val="en-GB" w:eastAsia="en-GB"/>
              </w:rPr>
              <w:t xml:space="preserve"> </w:t>
            </w:r>
            <w:r w:rsidRPr="00617F74">
              <w:rPr>
                <w:rFonts w:ascii="Arial" w:hAnsi="Arial"/>
                <w:sz w:val="18"/>
                <w:lang w:val="en-GB" w:eastAsia="en-GB"/>
              </w:rPr>
              <w:t xml:space="preserve">is used to add the first 4 SCells for a UE with </w:t>
            </w:r>
            <w:r w:rsidRPr="00617F74">
              <w:rPr>
                <w:rFonts w:ascii="Arial" w:hAnsi="Arial"/>
                <w:i/>
                <w:sz w:val="18"/>
                <w:lang w:val="en-GB" w:eastAsia="en-GB"/>
              </w:rPr>
              <w:t>sCellIndex-r10</w:t>
            </w:r>
            <w:r w:rsidRPr="00617F74">
              <w:rPr>
                <w:rFonts w:ascii="Arial" w:hAnsi="Arial"/>
                <w:sz w:val="18"/>
                <w:lang w:val="en-GB" w:eastAsia="en-GB"/>
              </w:rPr>
              <w:t xml:space="preserve"> while </w:t>
            </w:r>
            <w:proofErr w:type="spellStart"/>
            <w:r w:rsidRPr="00617F74">
              <w:rPr>
                <w:rFonts w:ascii="Arial" w:hAnsi="Arial"/>
                <w:i/>
                <w:sz w:val="18"/>
                <w:lang w:val="en-GB" w:eastAsia="en-GB"/>
              </w:rPr>
              <w:t>sCellToAddModListExt</w:t>
            </w:r>
            <w:proofErr w:type="spellEnd"/>
            <w:r w:rsidRPr="00617F74">
              <w:rPr>
                <w:rFonts w:ascii="Arial" w:hAnsi="Arial"/>
                <w:sz w:val="18"/>
                <w:lang w:val="en-GB" w:eastAsia="en-GB"/>
              </w:rPr>
              <w:t xml:space="preserve"> is used to add the rest. If E-UTRAN includes </w:t>
            </w:r>
            <w:r w:rsidRPr="00617F74">
              <w:rPr>
                <w:rFonts w:ascii="Arial" w:hAnsi="Arial"/>
                <w:i/>
                <w:sz w:val="18"/>
                <w:lang w:val="en-GB" w:eastAsia="zh-CN"/>
              </w:rPr>
              <w:t>sCellToAddModListExt-v1430</w:t>
            </w:r>
            <w:r w:rsidRPr="00617F74">
              <w:rPr>
                <w:rFonts w:ascii="Arial" w:hAnsi="Arial"/>
                <w:sz w:val="18"/>
                <w:lang w:val="en-GB" w:eastAsia="en-GB"/>
              </w:rPr>
              <w:t xml:space="preserve"> it includes the same number of entries, and listed in the same order, as i</w:t>
            </w:r>
            <w:r w:rsidRPr="00617F74">
              <w:rPr>
                <w:rFonts w:ascii="Arial" w:hAnsi="Arial" w:cs="Arial"/>
                <w:bCs/>
                <w:noProof/>
                <w:sz w:val="18"/>
                <w:szCs w:val="18"/>
                <w:lang w:val="en-GB" w:eastAsia="ko-KR"/>
              </w:rPr>
              <w:t xml:space="preserve">n </w:t>
            </w:r>
            <w:r w:rsidRPr="00617F74">
              <w:rPr>
                <w:rFonts w:ascii="Arial" w:hAnsi="Arial"/>
                <w:i/>
                <w:sz w:val="18"/>
                <w:lang w:val="en-GB"/>
              </w:rPr>
              <w:t>sCell</w:t>
            </w:r>
            <w:r w:rsidRPr="00617F74">
              <w:rPr>
                <w:rFonts w:ascii="Arial" w:hAnsi="Arial"/>
                <w:i/>
                <w:snapToGrid w:val="0"/>
                <w:sz w:val="18"/>
                <w:lang w:val="en-GB"/>
              </w:rPr>
              <w:t>ToAddMod</w:t>
            </w:r>
            <w:r w:rsidRPr="00617F74">
              <w:rPr>
                <w:rFonts w:ascii="Arial" w:hAnsi="Arial"/>
                <w:i/>
                <w:sz w:val="18"/>
                <w:lang w:val="en-GB"/>
              </w:rPr>
              <w:t>ListExt-r13</w:t>
            </w:r>
            <w:r w:rsidRPr="00617F74">
              <w:rPr>
                <w:rFonts w:ascii="Arial" w:hAnsi="Arial" w:cs="Arial"/>
                <w:bCs/>
                <w:noProof/>
                <w:sz w:val="18"/>
                <w:szCs w:val="18"/>
                <w:lang w:val="en-GB" w:eastAsia="ko-KR"/>
              </w:rPr>
              <w:t xml:space="preserve">. If E-UTRAN includes </w:t>
            </w:r>
            <w:r w:rsidRPr="00617F74">
              <w:rPr>
                <w:rFonts w:ascii="Arial" w:hAnsi="Arial" w:cs="Arial"/>
                <w:bCs/>
                <w:i/>
                <w:noProof/>
                <w:sz w:val="18"/>
                <w:szCs w:val="18"/>
                <w:lang w:val="en-GB" w:eastAsia="ko-KR"/>
              </w:rPr>
              <w:t>sCellToAddModList-v10l0</w:t>
            </w:r>
            <w:r w:rsidRPr="00617F74">
              <w:rPr>
                <w:rFonts w:ascii="Arial" w:hAnsi="Arial" w:cs="Arial"/>
                <w:bCs/>
                <w:noProof/>
                <w:sz w:val="18"/>
                <w:szCs w:val="18"/>
                <w:lang w:val="en-GB" w:eastAsia="ko-KR"/>
              </w:rPr>
              <w:t xml:space="preserve"> it includes the same number of entries, and listed in the same order, as in </w:t>
            </w:r>
            <w:r w:rsidRPr="00617F74">
              <w:rPr>
                <w:rFonts w:ascii="Arial" w:hAnsi="Arial" w:cs="Arial"/>
                <w:bCs/>
                <w:i/>
                <w:noProof/>
                <w:sz w:val="18"/>
                <w:szCs w:val="18"/>
                <w:lang w:val="en-GB" w:eastAsia="ko-KR"/>
              </w:rPr>
              <w:t>sCellToAddModList-r10</w:t>
            </w:r>
            <w:r w:rsidRPr="00617F74">
              <w:rPr>
                <w:rFonts w:ascii="Arial" w:hAnsi="Arial" w:cs="Arial"/>
                <w:bCs/>
                <w:noProof/>
                <w:sz w:val="18"/>
                <w:szCs w:val="18"/>
                <w:lang w:val="en-GB" w:eastAsia="ko-KR"/>
              </w:rPr>
              <w:t xml:space="preserve">. If E-UTRAN includes </w:t>
            </w:r>
            <w:r w:rsidRPr="00617F74">
              <w:rPr>
                <w:rFonts w:ascii="Arial" w:hAnsi="Arial" w:cs="Arial"/>
                <w:bCs/>
                <w:i/>
                <w:noProof/>
                <w:sz w:val="18"/>
                <w:szCs w:val="18"/>
                <w:lang w:val="en-GB" w:eastAsia="ko-KR"/>
              </w:rPr>
              <w:t>sCellToAddModListExt-v1370</w:t>
            </w:r>
            <w:r w:rsidRPr="00617F74">
              <w:rPr>
                <w:rFonts w:ascii="Arial" w:hAnsi="Arial" w:cs="Arial"/>
                <w:bCs/>
                <w:noProof/>
                <w:sz w:val="18"/>
                <w:szCs w:val="18"/>
                <w:lang w:val="en-GB" w:eastAsia="ko-KR"/>
              </w:rPr>
              <w:t xml:space="preserve"> it includes the same number of entries, and listed in the same order, as in </w:t>
            </w:r>
            <w:r w:rsidRPr="00617F74">
              <w:rPr>
                <w:rFonts w:ascii="Arial" w:hAnsi="Arial" w:cs="Arial"/>
                <w:bCs/>
                <w:i/>
                <w:noProof/>
                <w:sz w:val="18"/>
                <w:szCs w:val="18"/>
                <w:lang w:val="en-GB" w:eastAsia="ko-KR"/>
              </w:rPr>
              <w:t>sCellToAddModListExt-r13</w:t>
            </w:r>
            <w:r w:rsidRPr="00617F74">
              <w:rPr>
                <w:rFonts w:ascii="Arial" w:hAnsi="Arial" w:cs="Arial"/>
                <w:bCs/>
                <w:noProof/>
                <w:sz w:val="18"/>
                <w:szCs w:val="18"/>
                <w:lang w:val="en-GB" w:eastAsia="ko-KR"/>
              </w:rPr>
              <w:t>. If E-UTRAN includes s</w:t>
            </w:r>
            <w:r w:rsidRPr="00617F74">
              <w:rPr>
                <w:rFonts w:ascii="Arial" w:hAnsi="Arial" w:cs="Arial"/>
                <w:bCs/>
                <w:i/>
                <w:noProof/>
                <w:sz w:val="18"/>
                <w:szCs w:val="18"/>
                <w:lang w:val="en-GB" w:eastAsia="ko-KR"/>
              </w:rPr>
              <w:t>CellToAddModListExt-v13c0</w:t>
            </w:r>
            <w:r w:rsidRPr="00617F74">
              <w:rPr>
                <w:rFonts w:ascii="Arial" w:hAnsi="Arial" w:cs="Arial"/>
                <w:bCs/>
                <w:noProof/>
                <w:sz w:val="18"/>
                <w:szCs w:val="18"/>
                <w:lang w:val="en-GB" w:eastAsia="ko-KR"/>
              </w:rPr>
              <w:t xml:space="preserve"> it includes the same number of entries, and listed in the same order, as in s</w:t>
            </w:r>
            <w:r w:rsidRPr="00617F74">
              <w:rPr>
                <w:rFonts w:ascii="Arial" w:hAnsi="Arial" w:cs="Arial"/>
                <w:bCs/>
                <w:i/>
                <w:noProof/>
                <w:sz w:val="18"/>
                <w:szCs w:val="18"/>
                <w:lang w:val="en-GB" w:eastAsia="ko-KR"/>
              </w:rPr>
              <w:t>CellToAddModListExt-r13.</w:t>
            </w:r>
          </w:p>
        </w:tc>
      </w:tr>
      <w:tr w:rsidR="00617F74" w:rsidRPr="00617F74" w14:paraId="632DD32B" w14:textId="77777777" w:rsidTr="00261294">
        <w:trPr>
          <w:cantSplit/>
        </w:trPr>
        <w:tc>
          <w:tcPr>
            <w:tcW w:w="9639" w:type="dxa"/>
          </w:tcPr>
          <w:p w14:paraId="60549366"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sCellToAddModListSCG</w:t>
            </w:r>
            <w:proofErr w:type="spellEnd"/>
            <w:r w:rsidRPr="00617F74">
              <w:rPr>
                <w:rFonts w:ascii="Arial" w:hAnsi="Arial"/>
                <w:b/>
                <w:i/>
                <w:sz w:val="18"/>
                <w:lang w:val="en-GB" w:eastAsia="en-GB"/>
              </w:rPr>
              <w:t xml:space="preserve">, </w:t>
            </w:r>
            <w:proofErr w:type="spellStart"/>
            <w:r w:rsidRPr="00617F74">
              <w:rPr>
                <w:rFonts w:ascii="Arial" w:hAnsi="Arial"/>
                <w:b/>
                <w:i/>
                <w:sz w:val="18"/>
                <w:lang w:val="en-GB" w:eastAsia="en-GB"/>
              </w:rPr>
              <w:t>sCellToAddModListSCG</w:t>
            </w:r>
            <w:proofErr w:type="spellEnd"/>
            <w:r w:rsidRPr="00617F74">
              <w:rPr>
                <w:rFonts w:ascii="Arial" w:hAnsi="Arial"/>
                <w:b/>
                <w:i/>
                <w:sz w:val="18"/>
                <w:lang w:val="en-GB" w:eastAsia="en-GB"/>
              </w:rPr>
              <w:t>-Ext</w:t>
            </w:r>
          </w:p>
          <w:p w14:paraId="27A795E2" w14:textId="77777777" w:rsidR="00617F74" w:rsidRPr="00617F74" w:rsidRDefault="00617F74" w:rsidP="00617F74">
            <w:pPr>
              <w:keepNext/>
              <w:keepLines/>
              <w:spacing w:after="0"/>
              <w:rPr>
                <w:rFonts w:ascii="Arial" w:hAnsi="Arial"/>
                <w:bCs/>
                <w:iCs/>
                <w:sz w:val="18"/>
                <w:lang w:val="en-GB" w:eastAsia="en-GB"/>
              </w:rPr>
            </w:pPr>
            <w:r w:rsidRPr="00617F74">
              <w:rPr>
                <w:rFonts w:ascii="Arial" w:hAnsi="Arial"/>
                <w:sz w:val="18"/>
                <w:lang w:val="en-GB" w:eastAsia="en-GB"/>
              </w:rPr>
              <w:t xml:space="preserve">Indicates the SCG cell to be added or modified. The field is used for SCG cells other than the </w:t>
            </w:r>
            <w:proofErr w:type="spellStart"/>
            <w:r w:rsidRPr="00617F74">
              <w:rPr>
                <w:rFonts w:ascii="Arial" w:hAnsi="Arial"/>
                <w:sz w:val="18"/>
                <w:lang w:val="en-GB" w:eastAsia="en-GB"/>
              </w:rPr>
              <w:t>PSCell</w:t>
            </w:r>
            <w:proofErr w:type="spellEnd"/>
            <w:r w:rsidRPr="00617F74">
              <w:rPr>
                <w:rFonts w:ascii="Arial" w:hAnsi="Arial"/>
                <w:sz w:val="18"/>
                <w:lang w:val="en-GB" w:eastAsia="en-GB"/>
              </w:rPr>
              <w:t xml:space="preserve"> (which is added/ modified by field </w:t>
            </w:r>
            <w:proofErr w:type="spellStart"/>
            <w:r w:rsidRPr="00617F74">
              <w:rPr>
                <w:rFonts w:ascii="Arial" w:hAnsi="Arial"/>
                <w:i/>
                <w:sz w:val="18"/>
                <w:lang w:val="en-GB" w:eastAsia="en-GB"/>
              </w:rPr>
              <w:t>pSCellToAddMod</w:t>
            </w:r>
            <w:proofErr w:type="spellEnd"/>
            <w:r w:rsidRPr="00617F74">
              <w:rPr>
                <w:rFonts w:ascii="Arial" w:hAnsi="Arial"/>
                <w:sz w:val="18"/>
                <w:lang w:val="en-GB" w:eastAsia="en-GB"/>
              </w:rPr>
              <w:t xml:space="preserve">). Field </w:t>
            </w:r>
            <w:proofErr w:type="spellStart"/>
            <w:r w:rsidRPr="00617F74">
              <w:rPr>
                <w:rFonts w:ascii="Arial" w:hAnsi="Arial"/>
                <w:i/>
                <w:sz w:val="18"/>
                <w:lang w:val="en-GB" w:eastAsia="en-GB"/>
              </w:rPr>
              <w:t>sCellToAddModListSCG</w:t>
            </w:r>
            <w:proofErr w:type="spellEnd"/>
            <w:r w:rsidRPr="00617F74">
              <w:rPr>
                <w:rFonts w:ascii="Arial" w:hAnsi="Arial"/>
                <w:i/>
                <w:sz w:val="18"/>
                <w:lang w:val="en-GB" w:eastAsia="en-GB"/>
              </w:rPr>
              <w:t xml:space="preserve"> </w:t>
            </w:r>
            <w:r w:rsidRPr="00617F74">
              <w:rPr>
                <w:rFonts w:ascii="Arial" w:hAnsi="Arial"/>
                <w:sz w:val="18"/>
                <w:lang w:val="en-GB" w:eastAsia="en-GB"/>
              </w:rPr>
              <w:t xml:space="preserve">is used to add the first 4 SCells for a UE with </w:t>
            </w:r>
            <w:r w:rsidRPr="00617F74">
              <w:rPr>
                <w:rFonts w:ascii="Arial" w:hAnsi="Arial"/>
                <w:i/>
                <w:sz w:val="18"/>
                <w:lang w:val="en-GB" w:eastAsia="en-GB"/>
              </w:rPr>
              <w:t>sCellIndex-r10</w:t>
            </w:r>
            <w:r w:rsidRPr="00617F74">
              <w:rPr>
                <w:rFonts w:ascii="Arial" w:hAnsi="Arial"/>
                <w:sz w:val="18"/>
                <w:lang w:val="en-GB" w:eastAsia="en-GB"/>
              </w:rPr>
              <w:t xml:space="preserve"> while </w:t>
            </w:r>
            <w:proofErr w:type="spellStart"/>
            <w:r w:rsidRPr="00617F74">
              <w:rPr>
                <w:rFonts w:ascii="Arial" w:hAnsi="Arial"/>
                <w:i/>
                <w:sz w:val="18"/>
                <w:lang w:val="en-GB" w:eastAsia="en-GB"/>
              </w:rPr>
              <w:t>sCellToAddModListSCG</w:t>
            </w:r>
            <w:proofErr w:type="spellEnd"/>
            <w:r w:rsidRPr="00617F74">
              <w:rPr>
                <w:rFonts w:ascii="Arial" w:hAnsi="Arial"/>
                <w:i/>
                <w:sz w:val="18"/>
                <w:lang w:val="en-GB" w:eastAsia="en-GB"/>
              </w:rPr>
              <w:t>-Ext</w:t>
            </w:r>
            <w:r w:rsidRPr="00617F74">
              <w:rPr>
                <w:rFonts w:ascii="Arial" w:hAnsi="Arial"/>
                <w:sz w:val="18"/>
                <w:lang w:val="en-GB" w:eastAsia="en-GB"/>
              </w:rPr>
              <w:t xml:space="preserve"> is used to add the rest. If E-UTRAN includes </w:t>
            </w:r>
            <w:r w:rsidRPr="00617F74">
              <w:rPr>
                <w:rFonts w:ascii="Arial" w:hAnsi="Arial"/>
                <w:i/>
                <w:sz w:val="18"/>
                <w:lang w:val="en-GB" w:eastAsia="en-GB"/>
              </w:rPr>
              <w:t>sCellToAddModListSCG-v10l0</w:t>
            </w:r>
            <w:r w:rsidRPr="00617F74">
              <w:rPr>
                <w:rFonts w:ascii="Arial" w:hAnsi="Arial"/>
                <w:sz w:val="18"/>
                <w:lang w:val="en-GB" w:eastAsia="en-GB"/>
              </w:rPr>
              <w:t xml:space="preserve"> it includes the same number of entries, and listed in the same order, as in </w:t>
            </w:r>
            <w:r w:rsidRPr="00617F74">
              <w:rPr>
                <w:rFonts w:ascii="Arial" w:hAnsi="Arial"/>
                <w:i/>
                <w:sz w:val="18"/>
                <w:lang w:val="en-GB" w:eastAsia="en-GB"/>
              </w:rPr>
              <w:t>sCellToAddModListSCG-r12</w:t>
            </w:r>
            <w:r w:rsidRPr="00617F74">
              <w:rPr>
                <w:rFonts w:ascii="Arial" w:hAnsi="Arial"/>
                <w:sz w:val="18"/>
                <w:lang w:val="en-GB" w:eastAsia="en-GB"/>
              </w:rPr>
              <w:t xml:space="preserve">. If E-UTRAN includes </w:t>
            </w:r>
            <w:r w:rsidRPr="00617F74">
              <w:rPr>
                <w:rFonts w:ascii="Arial" w:hAnsi="Arial"/>
                <w:i/>
                <w:sz w:val="18"/>
                <w:lang w:val="en-GB" w:eastAsia="en-GB"/>
              </w:rPr>
              <w:t>sCellToAddModListSCG-Ext-v1370</w:t>
            </w:r>
            <w:r w:rsidRPr="00617F74">
              <w:rPr>
                <w:rFonts w:ascii="Arial" w:hAnsi="Arial"/>
                <w:sz w:val="18"/>
                <w:lang w:val="en-GB" w:eastAsia="en-GB"/>
              </w:rPr>
              <w:t xml:space="preserve"> it includes the same number of entries, and listed in the same order, as in </w:t>
            </w:r>
            <w:r w:rsidRPr="00617F74">
              <w:rPr>
                <w:rFonts w:ascii="Arial" w:hAnsi="Arial"/>
                <w:i/>
                <w:sz w:val="18"/>
                <w:lang w:val="en-GB" w:eastAsia="en-GB"/>
              </w:rPr>
              <w:t>sCellToAddModListSCG-Ext-r13</w:t>
            </w:r>
            <w:r w:rsidRPr="00617F74">
              <w:rPr>
                <w:rFonts w:ascii="Arial" w:hAnsi="Arial"/>
                <w:sz w:val="18"/>
                <w:lang w:val="en-GB" w:eastAsia="en-GB"/>
              </w:rPr>
              <w:t xml:space="preserve">. </w:t>
            </w:r>
            <w:r w:rsidRPr="00617F74">
              <w:rPr>
                <w:rFonts w:ascii="Arial" w:hAnsi="Arial" w:cs="Arial"/>
                <w:bCs/>
                <w:noProof/>
                <w:sz w:val="18"/>
                <w:szCs w:val="18"/>
                <w:lang w:val="en-GB" w:eastAsia="ko-KR"/>
              </w:rPr>
              <w:t xml:space="preserve">If E-UTRAN includes </w:t>
            </w:r>
            <w:r w:rsidRPr="00617F74">
              <w:rPr>
                <w:rFonts w:ascii="Arial" w:hAnsi="Arial" w:cs="Arial"/>
                <w:bCs/>
                <w:i/>
                <w:noProof/>
                <w:sz w:val="18"/>
                <w:szCs w:val="18"/>
                <w:lang w:val="en-GB" w:eastAsia="ko-KR"/>
              </w:rPr>
              <w:t>sCellToAddModListSCG-Ext-v13c0</w:t>
            </w:r>
            <w:r w:rsidRPr="00617F74">
              <w:rPr>
                <w:rFonts w:ascii="Arial" w:hAnsi="Arial" w:cs="Arial"/>
                <w:bCs/>
                <w:noProof/>
                <w:sz w:val="18"/>
                <w:szCs w:val="18"/>
                <w:lang w:val="en-GB" w:eastAsia="ko-KR"/>
              </w:rPr>
              <w:t xml:space="preserve"> it includes the same number of entries, and listed in the same order, as in </w:t>
            </w:r>
            <w:r w:rsidRPr="00617F74">
              <w:rPr>
                <w:rFonts w:ascii="Arial" w:hAnsi="Arial" w:cs="Arial"/>
                <w:bCs/>
                <w:i/>
                <w:noProof/>
                <w:sz w:val="18"/>
                <w:szCs w:val="18"/>
                <w:lang w:val="en-GB" w:eastAsia="ko-KR"/>
              </w:rPr>
              <w:t>sCellToAddModListSCG-Ext-r13.</w:t>
            </w:r>
          </w:p>
        </w:tc>
      </w:tr>
      <w:tr w:rsidR="00617F74" w:rsidRPr="00617F74" w14:paraId="343DA0B2" w14:textId="77777777" w:rsidTr="00261294">
        <w:trPr>
          <w:cantSplit/>
        </w:trPr>
        <w:tc>
          <w:tcPr>
            <w:tcW w:w="9639" w:type="dxa"/>
          </w:tcPr>
          <w:p w14:paraId="700B112E"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sCellToReleaseListSCG</w:t>
            </w:r>
            <w:proofErr w:type="spellEnd"/>
            <w:r w:rsidRPr="00617F74">
              <w:rPr>
                <w:rFonts w:ascii="Arial" w:hAnsi="Arial"/>
                <w:b/>
                <w:i/>
                <w:sz w:val="18"/>
                <w:lang w:val="en-GB" w:eastAsia="zh-TW"/>
              </w:rPr>
              <w:t xml:space="preserve">, </w:t>
            </w:r>
            <w:proofErr w:type="spellStart"/>
            <w:r w:rsidRPr="00617F74">
              <w:rPr>
                <w:rFonts w:ascii="Arial" w:hAnsi="Arial"/>
                <w:b/>
                <w:i/>
                <w:sz w:val="18"/>
                <w:lang w:val="en-GB" w:eastAsia="en-GB"/>
              </w:rPr>
              <w:t>sCellToReleaseListSCG</w:t>
            </w:r>
            <w:proofErr w:type="spellEnd"/>
            <w:r w:rsidRPr="00617F74">
              <w:rPr>
                <w:rFonts w:ascii="Arial" w:hAnsi="Arial"/>
                <w:b/>
                <w:i/>
                <w:sz w:val="18"/>
                <w:lang w:val="en-GB" w:eastAsia="zh-TW"/>
              </w:rPr>
              <w:t>-Ext</w:t>
            </w:r>
          </w:p>
          <w:p w14:paraId="739EF583" w14:textId="77777777" w:rsidR="00617F74" w:rsidRPr="00617F74" w:rsidRDefault="00617F74" w:rsidP="00617F74">
            <w:pPr>
              <w:keepNext/>
              <w:keepLines/>
              <w:spacing w:after="0"/>
              <w:rPr>
                <w:rFonts w:ascii="Arial" w:hAnsi="Arial"/>
                <w:bCs/>
                <w:iCs/>
                <w:sz w:val="18"/>
                <w:lang w:val="en-GB" w:eastAsia="en-GB"/>
              </w:rPr>
            </w:pPr>
            <w:r w:rsidRPr="00617F74">
              <w:rPr>
                <w:rFonts w:ascii="Arial" w:hAnsi="Arial"/>
                <w:sz w:val="18"/>
                <w:lang w:val="en-GB" w:eastAsia="en-GB"/>
              </w:rPr>
              <w:t xml:space="preserve">Indicates the SCG cell to be released. The field is also used to release the </w:t>
            </w:r>
            <w:proofErr w:type="spellStart"/>
            <w:r w:rsidRPr="00617F74">
              <w:rPr>
                <w:rFonts w:ascii="Arial" w:hAnsi="Arial"/>
                <w:sz w:val="18"/>
                <w:lang w:val="en-GB" w:eastAsia="en-GB"/>
              </w:rPr>
              <w:t>PSCell</w:t>
            </w:r>
            <w:proofErr w:type="spellEnd"/>
            <w:r w:rsidRPr="00617F74">
              <w:rPr>
                <w:rFonts w:ascii="Arial" w:hAnsi="Arial"/>
                <w:sz w:val="18"/>
                <w:lang w:val="en-GB" w:eastAsia="en-GB"/>
              </w:rPr>
              <w:t xml:space="preserve"> e.g. upon change of </w:t>
            </w:r>
            <w:proofErr w:type="spellStart"/>
            <w:r w:rsidRPr="00617F74">
              <w:rPr>
                <w:rFonts w:ascii="Arial" w:hAnsi="Arial"/>
                <w:sz w:val="18"/>
                <w:lang w:val="en-GB" w:eastAsia="en-GB"/>
              </w:rPr>
              <w:t>PSCell</w:t>
            </w:r>
            <w:proofErr w:type="spellEnd"/>
            <w:r w:rsidRPr="00617F74">
              <w:rPr>
                <w:rFonts w:ascii="Arial" w:hAnsi="Arial"/>
                <w:sz w:val="18"/>
                <w:lang w:val="en-GB" w:eastAsia="en-GB"/>
              </w:rPr>
              <w:t xml:space="preserve">, upon system information change for the </w:t>
            </w:r>
            <w:proofErr w:type="spellStart"/>
            <w:r w:rsidRPr="00617F74">
              <w:rPr>
                <w:rFonts w:ascii="Arial" w:hAnsi="Arial"/>
                <w:sz w:val="18"/>
                <w:lang w:val="en-GB" w:eastAsia="en-GB"/>
              </w:rPr>
              <w:t>PSCell</w:t>
            </w:r>
            <w:proofErr w:type="spellEnd"/>
            <w:r w:rsidRPr="00617F74">
              <w:rPr>
                <w:rFonts w:ascii="Arial" w:hAnsi="Arial"/>
                <w:sz w:val="18"/>
                <w:lang w:val="en-GB" w:eastAsia="en-GB"/>
              </w:rPr>
              <w:t>.</w:t>
            </w:r>
          </w:p>
        </w:tc>
      </w:tr>
      <w:tr w:rsidR="00617F74" w:rsidRPr="00617F74" w14:paraId="45CEA5C7" w14:textId="77777777" w:rsidTr="00261294">
        <w:trPr>
          <w:cantSplit/>
        </w:trPr>
        <w:tc>
          <w:tcPr>
            <w:tcW w:w="9639" w:type="dxa"/>
          </w:tcPr>
          <w:p w14:paraId="3B4A9B1D"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scg</w:t>
            </w:r>
            <w:proofErr w:type="spellEnd"/>
            <w:r w:rsidRPr="00617F74">
              <w:rPr>
                <w:rFonts w:ascii="Arial" w:hAnsi="Arial"/>
                <w:b/>
                <w:i/>
                <w:sz w:val="18"/>
                <w:lang w:val="en-GB" w:eastAsia="en-GB"/>
              </w:rPr>
              <w:t>-Configuration</w:t>
            </w:r>
          </w:p>
          <w:p w14:paraId="382D8832" w14:textId="77777777" w:rsidR="00617F74" w:rsidRPr="00617F74" w:rsidRDefault="00617F74" w:rsidP="00617F74">
            <w:pPr>
              <w:keepNext/>
              <w:keepLines/>
              <w:spacing w:after="0"/>
              <w:rPr>
                <w:rFonts w:ascii="Arial" w:hAnsi="Arial"/>
                <w:b/>
                <w:i/>
                <w:sz w:val="18"/>
                <w:lang w:val="en-GB" w:eastAsia="en-GB"/>
              </w:rPr>
            </w:pPr>
            <w:r w:rsidRPr="00617F74">
              <w:rPr>
                <w:rFonts w:ascii="Arial" w:hAnsi="Arial"/>
                <w:sz w:val="18"/>
                <w:lang w:val="en-GB" w:eastAsia="en-GB"/>
              </w:rPr>
              <w:t xml:space="preserve">Covers the SCG configuration as used in case of DC and NE-DC. When the UE is configured with NE-DC, E-UTRAN neither applies value release nor configures </w:t>
            </w:r>
            <w:proofErr w:type="spellStart"/>
            <w:r w:rsidRPr="00617F74">
              <w:rPr>
                <w:rFonts w:ascii="Arial" w:hAnsi="Arial"/>
                <w:i/>
                <w:sz w:val="18"/>
                <w:lang w:val="en-GB" w:eastAsia="en-GB"/>
              </w:rPr>
              <w:t>scg-ConfigPartMCG</w:t>
            </w:r>
            <w:proofErr w:type="spellEnd"/>
            <w:r w:rsidRPr="00617F74">
              <w:rPr>
                <w:rFonts w:ascii="Arial" w:hAnsi="Arial"/>
                <w:sz w:val="18"/>
                <w:lang w:val="en-GB" w:eastAsia="en-GB"/>
              </w:rPr>
              <w:t>.</w:t>
            </w:r>
          </w:p>
        </w:tc>
      </w:tr>
      <w:tr w:rsidR="00617F74" w:rsidRPr="00617F74" w14:paraId="03B51CA8" w14:textId="77777777" w:rsidTr="00261294">
        <w:trPr>
          <w:cantSplit/>
        </w:trPr>
        <w:tc>
          <w:tcPr>
            <w:tcW w:w="9639" w:type="dxa"/>
          </w:tcPr>
          <w:p w14:paraId="23BAA54D"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scg</w:t>
            </w:r>
            <w:proofErr w:type="spellEnd"/>
            <w:r w:rsidRPr="00617F74">
              <w:rPr>
                <w:rFonts w:ascii="Arial" w:hAnsi="Arial"/>
                <w:b/>
                <w:i/>
                <w:sz w:val="18"/>
                <w:lang w:val="en-GB" w:eastAsia="en-GB"/>
              </w:rPr>
              <w:t>-Counter</w:t>
            </w:r>
          </w:p>
          <w:p w14:paraId="4A6444ED"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A counter used upon initial configuration of SCG security as well as upon refresh of S-K</w:t>
            </w:r>
            <w:r w:rsidRPr="00617F74">
              <w:rPr>
                <w:rFonts w:ascii="Arial" w:hAnsi="Arial"/>
                <w:sz w:val="18"/>
                <w:vertAlign w:val="subscript"/>
                <w:lang w:val="en-GB" w:eastAsia="en-GB"/>
              </w:rPr>
              <w:t>eNB</w:t>
            </w:r>
            <w:r w:rsidRPr="00617F74">
              <w:rPr>
                <w:rFonts w:ascii="Arial" w:hAnsi="Arial"/>
                <w:sz w:val="18"/>
                <w:lang w:val="en-GB" w:eastAsia="en-GB"/>
              </w:rPr>
              <w:t>. E-UTRAN includes the field upon SCG change when one or more SCG DRBs are configured. Otherwise E-UTRAN does not include the field.</w:t>
            </w:r>
          </w:p>
        </w:tc>
      </w:tr>
      <w:tr w:rsidR="00617F74" w:rsidRPr="00617F74" w14:paraId="3F2AE249" w14:textId="77777777" w:rsidTr="00261294">
        <w:trPr>
          <w:cantSplit/>
        </w:trPr>
        <w:tc>
          <w:tcPr>
            <w:tcW w:w="9639" w:type="dxa"/>
          </w:tcPr>
          <w:p w14:paraId="5619035D"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lastRenderedPageBreak/>
              <w:t>securityConfigHO</w:t>
            </w:r>
            <w:proofErr w:type="spellEnd"/>
          </w:p>
          <w:p w14:paraId="18A2F8AE" w14:textId="77777777" w:rsidR="00617F74" w:rsidRPr="00617F74" w:rsidRDefault="00617F74" w:rsidP="00617F74">
            <w:pPr>
              <w:keepNext/>
              <w:keepLines/>
              <w:spacing w:after="0"/>
              <w:rPr>
                <w:rFonts w:ascii="Arial" w:hAnsi="Arial"/>
                <w:b/>
                <w:sz w:val="18"/>
                <w:lang w:val="en-GB" w:eastAsia="en-GB"/>
              </w:rPr>
            </w:pPr>
            <w:r w:rsidRPr="00617F74">
              <w:rPr>
                <w:rFonts w:ascii="Arial" w:hAnsi="Arial"/>
                <w:sz w:val="18"/>
                <w:lang w:val="en-GB" w:eastAsia="en-GB"/>
              </w:rPr>
              <w:t xml:space="preserve">This field contains the parameters required to update the security keys at handover. If E-UTRAN includes the </w:t>
            </w:r>
            <w:proofErr w:type="spellStart"/>
            <w:r w:rsidRPr="00617F74">
              <w:rPr>
                <w:rFonts w:ascii="Arial" w:hAnsi="Arial"/>
                <w:i/>
                <w:iCs/>
                <w:sz w:val="18"/>
                <w:lang w:val="en-GB" w:eastAsia="en-GB"/>
              </w:rPr>
              <w:t>securityConfigHO</w:t>
            </w:r>
            <w:proofErr w:type="spellEnd"/>
            <w:r w:rsidRPr="00617F74">
              <w:rPr>
                <w:rFonts w:ascii="Arial" w:hAnsi="Arial"/>
                <w:sz w:val="18"/>
                <w:lang w:val="en-GB" w:eastAsia="en-GB"/>
              </w:rPr>
              <w:t xml:space="preserve"> (i.e., without suffix), the choice </w:t>
            </w:r>
            <w:proofErr w:type="spellStart"/>
            <w:r w:rsidRPr="00617F74">
              <w:rPr>
                <w:rFonts w:ascii="Arial" w:hAnsi="Arial"/>
                <w:i/>
                <w:iCs/>
                <w:sz w:val="18"/>
                <w:lang w:val="en-GB" w:eastAsia="en-GB"/>
              </w:rPr>
              <w:t>intraLTE</w:t>
            </w:r>
            <w:proofErr w:type="spellEnd"/>
            <w:r w:rsidRPr="00617F74">
              <w:rPr>
                <w:rFonts w:ascii="Arial" w:hAnsi="Arial"/>
                <w:sz w:val="18"/>
                <w:lang w:val="en-GB" w:eastAsia="en-GB"/>
              </w:rPr>
              <w:t xml:space="preserve"> is used for handover within </w:t>
            </w:r>
            <w:r w:rsidRPr="00617F74">
              <w:rPr>
                <w:rFonts w:ascii="Arial" w:hAnsi="Arial"/>
                <w:bCs/>
                <w:noProof/>
                <w:sz w:val="18"/>
                <w:lang w:val="en-GB" w:eastAsia="en-GB"/>
              </w:rPr>
              <w:t>E-UTRA</w:t>
            </w:r>
            <w:r w:rsidRPr="00617F74">
              <w:rPr>
                <w:rFonts w:ascii="Arial" w:hAnsi="Arial"/>
                <w:sz w:val="18"/>
                <w:lang w:val="en-GB" w:eastAsia="en-GB"/>
              </w:rPr>
              <w:t xml:space="preserve">/EPC while the choice </w:t>
            </w:r>
            <w:proofErr w:type="spellStart"/>
            <w:r w:rsidRPr="00617F74">
              <w:rPr>
                <w:rFonts w:ascii="Arial" w:hAnsi="Arial"/>
                <w:i/>
                <w:iCs/>
                <w:sz w:val="18"/>
                <w:lang w:val="en-GB" w:eastAsia="en-GB"/>
              </w:rPr>
              <w:t>interRAT</w:t>
            </w:r>
            <w:proofErr w:type="spellEnd"/>
            <w:r w:rsidRPr="00617F74">
              <w:rPr>
                <w:rFonts w:ascii="Arial" w:hAnsi="Arial"/>
                <w:sz w:val="18"/>
                <w:lang w:val="en-GB" w:eastAsia="en-GB"/>
              </w:rPr>
              <w:t xml:space="preserve"> is used for handover from GERAN or UTRAN to </w:t>
            </w:r>
            <w:r w:rsidRPr="00617F74">
              <w:rPr>
                <w:rFonts w:ascii="Arial" w:hAnsi="Arial"/>
                <w:bCs/>
                <w:noProof/>
                <w:sz w:val="18"/>
                <w:lang w:val="en-GB" w:eastAsia="en-GB"/>
              </w:rPr>
              <w:t>E-UTRA</w:t>
            </w:r>
            <w:r w:rsidRPr="00617F74">
              <w:rPr>
                <w:rFonts w:ascii="Arial" w:hAnsi="Arial"/>
                <w:sz w:val="18"/>
                <w:lang w:val="en-GB" w:eastAsia="en-GB"/>
              </w:rPr>
              <w:t xml:space="preserve">/EPC. If E-UTRAN includes the </w:t>
            </w:r>
            <w:r w:rsidRPr="00617F74">
              <w:rPr>
                <w:rFonts w:ascii="Arial" w:hAnsi="Arial"/>
                <w:i/>
                <w:iCs/>
                <w:sz w:val="18"/>
                <w:lang w:val="en-GB" w:eastAsia="en-GB"/>
              </w:rPr>
              <w:t xml:space="preserve">securityConfigHO-v1530 </w:t>
            </w:r>
            <w:r w:rsidRPr="00617F74">
              <w:rPr>
                <w:rFonts w:ascii="Arial" w:hAnsi="Arial"/>
                <w:iCs/>
                <w:sz w:val="18"/>
                <w:lang w:val="en-GB" w:eastAsia="en-GB"/>
              </w:rPr>
              <w:t>(i.e., with suffix)</w:t>
            </w:r>
            <w:r w:rsidRPr="00617F74">
              <w:rPr>
                <w:rFonts w:ascii="Arial" w:hAnsi="Arial"/>
                <w:sz w:val="18"/>
                <w:lang w:val="en-GB" w:eastAsia="en-GB"/>
              </w:rPr>
              <w:t xml:space="preserve">, the choice </w:t>
            </w:r>
            <w:r w:rsidRPr="00617F74">
              <w:rPr>
                <w:rFonts w:ascii="Arial" w:hAnsi="Arial"/>
                <w:i/>
                <w:iCs/>
                <w:sz w:val="18"/>
                <w:lang w:val="en-GB" w:eastAsia="en-GB"/>
              </w:rPr>
              <w:t>intra5GC</w:t>
            </w:r>
            <w:r w:rsidRPr="00617F74">
              <w:rPr>
                <w:rFonts w:ascii="Arial" w:hAnsi="Arial"/>
                <w:sz w:val="18"/>
                <w:lang w:val="en-GB" w:eastAsia="en-GB"/>
              </w:rPr>
              <w:t xml:space="preserve"> is used for handover from NR or </w:t>
            </w:r>
            <w:r w:rsidRPr="00617F74">
              <w:rPr>
                <w:rFonts w:ascii="Arial" w:hAnsi="Arial"/>
                <w:bCs/>
                <w:noProof/>
                <w:sz w:val="18"/>
                <w:lang w:val="en-GB" w:eastAsia="en-GB"/>
              </w:rPr>
              <w:t>E-UTRA</w:t>
            </w:r>
            <w:r w:rsidRPr="00617F74">
              <w:rPr>
                <w:rFonts w:ascii="Arial" w:hAnsi="Arial"/>
                <w:sz w:val="18"/>
                <w:lang w:val="en-GB" w:eastAsia="en-GB"/>
              </w:rPr>
              <w:t xml:space="preserve">/5GC to </w:t>
            </w:r>
            <w:r w:rsidRPr="00617F74">
              <w:rPr>
                <w:rFonts w:ascii="Arial" w:hAnsi="Arial"/>
                <w:bCs/>
                <w:noProof/>
                <w:sz w:val="18"/>
                <w:lang w:val="en-GB" w:eastAsia="en-GB"/>
              </w:rPr>
              <w:t>E-UTRA</w:t>
            </w:r>
            <w:r w:rsidRPr="00617F74">
              <w:rPr>
                <w:rFonts w:ascii="Arial" w:hAnsi="Arial"/>
                <w:sz w:val="18"/>
                <w:lang w:val="en-GB" w:eastAsia="en-GB"/>
              </w:rPr>
              <w:t xml:space="preserve">/5GC while the choice </w:t>
            </w:r>
            <w:proofErr w:type="spellStart"/>
            <w:r w:rsidRPr="00617F74">
              <w:rPr>
                <w:rFonts w:ascii="Arial" w:hAnsi="Arial"/>
                <w:i/>
                <w:iCs/>
                <w:sz w:val="18"/>
                <w:lang w:val="en-GB" w:eastAsia="en-GB"/>
              </w:rPr>
              <w:t>fivegc-ToEPC</w:t>
            </w:r>
            <w:proofErr w:type="spellEnd"/>
            <w:r w:rsidRPr="00617F74">
              <w:rPr>
                <w:rFonts w:ascii="Arial" w:hAnsi="Arial"/>
                <w:sz w:val="18"/>
                <w:lang w:val="en-GB" w:eastAsia="en-GB"/>
              </w:rPr>
              <w:t xml:space="preserve"> is used for inter-system handover from NR or </w:t>
            </w:r>
            <w:r w:rsidRPr="00617F74">
              <w:rPr>
                <w:rFonts w:ascii="Arial" w:hAnsi="Arial"/>
                <w:bCs/>
                <w:noProof/>
                <w:sz w:val="18"/>
                <w:lang w:val="en-GB" w:eastAsia="en-GB"/>
              </w:rPr>
              <w:t>E-UTRA</w:t>
            </w:r>
            <w:r w:rsidRPr="00617F74">
              <w:rPr>
                <w:rFonts w:ascii="Arial" w:hAnsi="Arial"/>
                <w:sz w:val="18"/>
                <w:lang w:val="en-GB" w:eastAsia="en-GB"/>
              </w:rPr>
              <w:t xml:space="preserve">/5GC to </w:t>
            </w:r>
            <w:r w:rsidRPr="00617F74">
              <w:rPr>
                <w:rFonts w:ascii="Arial" w:hAnsi="Arial"/>
                <w:bCs/>
                <w:noProof/>
                <w:sz w:val="18"/>
                <w:lang w:val="en-GB" w:eastAsia="en-GB"/>
              </w:rPr>
              <w:t>E-UTRA</w:t>
            </w:r>
            <w:r w:rsidRPr="00617F74">
              <w:rPr>
                <w:rFonts w:ascii="Arial" w:hAnsi="Arial"/>
                <w:sz w:val="18"/>
                <w:lang w:val="en-GB" w:eastAsia="en-GB"/>
              </w:rPr>
              <w:t xml:space="preserve">/EPC and the choice </w:t>
            </w:r>
            <w:r w:rsidRPr="00617F74">
              <w:rPr>
                <w:rFonts w:ascii="Arial" w:hAnsi="Arial"/>
                <w:i/>
                <w:sz w:val="18"/>
                <w:lang w:val="en-GB" w:eastAsia="en-GB"/>
              </w:rPr>
              <w:t xml:space="preserve">epc-To5GC </w:t>
            </w:r>
            <w:r w:rsidRPr="00617F74">
              <w:rPr>
                <w:rFonts w:ascii="Arial" w:hAnsi="Arial"/>
                <w:sz w:val="18"/>
                <w:lang w:val="en-GB" w:eastAsia="en-GB"/>
              </w:rPr>
              <w:t xml:space="preserve">is used for inter-system handover from </w:t>
            </w:r>
            <w:r w:rsidRPr="00617F74">
              <w:rPr>
                <w:rFonts w:ascii="Arial" w:hAnsi="Arial"/>
                <w:bCs/>
                <w:noProof/>
                <w:sz w:val="18"/>
                <w:lang w:val="en-GB" w:eastAsia="en-GB"/>
              </w:rPr>
              <w:t>E-UTRA</w:t>
            </w:r>
            <w:r w:rsidRPr="00617F74">
              <w:rPr>
                <w:rFonts w:ascii="Arial" w:hAnsi="Arial"/>
                <w:sz w:val="18"/>
                <w:lang w:val="en-GB" w:eastAsia="en-GB"/>
              </w:rPr>
              <w:t xml:space="preserve">/EPC to </w:t>
            </w:r>
            <w:r w:rsidRPr="00617F74">
              <w:rPr>
                <w:rFonts w:ascii="Arial" w:hAnsi="Arial"/>
                <w:bCs/>
                <w:noProof/>
                <w:sz w:val="18"/>
                <w:lang w:val="en-GB" w:eastAsia="en-GB"/>
              </w:rPr>
              <w:t>E-UTRA</w:t>
            </w:r>
            <w:r w:rsidRPr="00617F74">
              <w:rPr>
                <w:rFonts w:ascii="Arial" w:hAnsi="Arial"/>
                <w:sz w:val="18"/>
                <w:lang w:val="en-GB" w:eastAsia="en-GB"/>
              </w:rPr>
              <w:t>/5GC.</w:t>
            </w:r>
          </w:p>
        </w:tc>
      </w:tr>
      <w:tr w:rsidR="00617F74" w:rsidRPr="00617F74" w14:paraId="795C1ED8" w14:textId="77777777" w:rsidTr="00261294">
        <w:trPr>
          <w:cantSplit/>
        </w:trPr>
        <w:tc>
          <w:tcPr>
            <w:tcW w:w="9639" w:type="dxa"/>
          </w:tcPr>
          <w:p w14:paraId="6B37D166"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sk</w:t>
            </w:r>
            <w:proofErr w:type="spellEnd"/>
            <w:r w:rsidRPr="00617F74">
              <w:rPr>
                <w:rFonts w:ascii="Arial" w:hAnsi="Arial"/>
                <w:b/>
                <w:i/>
                <w:sz w:val="18"/>
                <w:lang w:val="en-GB" w:eastAsia="en-GB"/>
              </w:rPr>
              <w:t>-Counter</w:t>
            </w:r>
          </w:p>
          <w:p w14:paraId="57692FD0" w14:textId="77777777" w:rsidR="00617F74" w:rsidRPr="00617F74" w:rsidRDefault="00617F74" w:rsidP="00617F74">
            <w:pPr>
              <w:keepNext/>
              <w:keepLines/>
              <w:spacing w:after="0"/>
              <w:rPr>
                <w:rFonts w:ascii="Arial" w:hAnsi="Arial"/>
                <w:b/>
                <w:i/>
                <w:sz w:val="18"/>
                <w:lang w:val="en-GB" w:eastAsia="en-GB"/>
              </w:rPr>
            </w:pPr>
            <w:r w:rsidRPr="00617F74">
              <w:rPr>
                <w:rFonts w:ascii="Arial" w:hAnsi="Arial"/>
                <w:sz w:val="18"/>
                <w:lang w:val="en-GB" w:eastAsia="en-GB"/>
              </w:rPr>
              <w:t>A one-shot counter used upon initial configuration of S-K</w:t>
            </w:r>
            <w:r w:rsidRPr="00617F74">
              <w:rPr>
                <w:rFonts w:ascii="Arial" w:hAnsi="Arial"/>
                <w:sz w:val="18"/>
                <w:vertAlign w:val="subscript"/>
                <w:lang w:val="en-GB" w:eastAsia="en-GB"/>
              </w:rPr>
              <w:t>gNB</w:t>
            </w:r>
            <w:r w:rsidRPr="00617F74">
              <w:rPr>
                <w:rFonts w:ascii="Arial" w:hAnsi="Arial"/>
                <w:sz w:val="18"/>
                <w:lang w:val="en-GB" w:eastAsia="en-GB"/>
              </w:rPr>
              <w:t xml:space="preserve"> as well as upon refresh of S-K</w:t>
            </w:r>
            <w:r w:rsidRPr="00617F74">
              <w:rPr>
                <w:rFonts w:ascii="Arial" w:hAnsi="Arial"/>
                <w:sz w:val="18"/>
                <w:vertAlign w:val="subscript"/>
                <w:lang w:val="en-GB" w:eastAsia="en-GB"/>
              </w:rPr>
              <w:t>gNB</w:t>
            </w:r>
            <w:r w:rsidRPr="00617F74">
              <w:rPr>
                <w:rFonts w:ascii="Arial" w:hAnsi="Arial"/>
                <w:sz w:val="18"/>
                <w:lang w:val="en-GB" w:eastAsia="en-GB"/>
              </w:rPr>
              <w:t>. E-UTRAN provides this field upon configuring (NG)EN-DC, to facilitate configuration of SRB3, or upon configuring an (SN terminated) RB using S-K</w:t>
            </w:r>
            <w:r w:rsidRPr="00617F74">
              <w:rPr>
                <w:rFonts w:ascii="Arial" w:hAnsi="Arial"/>
                <w:sz w:val="18"/>
                <w:vertAlign w:val="subscript"/>
                <w:lang w:val="en-GB" w:eastAsia="en-GB"/>
              </w:rPr>
              <w:t>gNB</w:t>
            </w:r>
            <w:r w:rsidRPr="00617F74">
              <w:rPr>
                <w:rFonts w:ascii="Arial" w:hAnsi="Arial"/>
                <w:sz w:val="18"/>
                <w:lang w:val="en-GB" w:eastAsia="en-GB"/>
              </w:rPr>
              <w:t>.</w:t>
            </w:r>
          </w:p>
        </w:tc>
      </w:tr>
      <w:tr w:rsidR="00617F74" w:rsidRPr="00617F74" w14:paraId="34921F0D" w14:textId="77777777" w:rsidTr="00261294">
        <w:trPr>
          <w:cantSplit/>
        </w:trPr>
        <w:tc>
          <w:tcPr>
            <w:tcW w:w="9639" w:type="dxa"/>
          </w:tcPr>
          <w:p w14:paraId="5E182DF7" w14:textId="77777777" w:rsidR="00617F74" w:rsidRPr="00617F74" w:rsidRDefault="00617F74" w:rsidP="00617F74">
            <w:pPr>
              <w:keepNext/>
              <w:keepLines/>
              <w:spacing w:after="0"/>
              <w:rPr>
                <w:rFonts w:ascii="Arial" w:hAnsi="Arial"/>
                <w:b/>
                <w:bCs/>
                <w:i/>
                <w:noProof/>
                <w:sz w:val="18"/>
                <w:lang w:val="en-GB" w:eastAsia="zh-CN"/>
              </w:rPr>
            </w:pPr>
            <w:r w:rsidRPr="00617F74">
              <w:rPr>
                <w:rFonts w:ascii="Arial" w:hAnsi="Arial"/>
                <w:b/>
                <w:bCs/>
                <w:i/>
                <w:noProof/>
                <w:sz w:val="18"/>
                <w:lang w:val="en-GB" w:eastAsia="zh-CN"/>
              </w:rPr>
              <w:t>sl-V2X-ConfigDedicated</w:t>
            </w:r>
          </w:p>
          <w:p w14:paraId="60A85357" w14:textId="77777777" w:rsidR="00617F74" w:rsidRPr="00617F74" w:rsidRDefault="00617F74" w:rsidP="00617F74">
            <w:pPr>
              <w:keepNext/>
              <w:keepLines/>
              <w:spacing w:after="0"/>
              <w:rPr>
                <w:rFonts w:ascii="Arial" w:eastAsia="Malgun Gothic" w:hAnsi="Arial"/>
                <w:b/>
                <w:bCs/>
                <w:i/>
                <w:noProof/>
                <w:sz w:val="18"/>
                <w:lang w:val="en-GB" w:eastAsia="zh-CN"/>
              </w:rPr>
            </w:pPr>
            <w:r w:rsidRPr="00617F74">
              <w:rPr>
                <w:rFonts w:ascii="Arial" w:hAnsi="Arial"/>
                <w:sz w:val="18"/>
                <w:lang w:val="en-GB" w:eastAsia="zh-CN"/>
              </w:rPr>
              <w:t>Indicates sidelink configuration for non-P2X related V2X sidelink communication as well as P2X related V2X sidelink communication.</w:t>
            </w:r>
          </w:p>
        </w:tc>
      </w:tr>
      <w:tr w:rsidR="00617F74" w:rsidRPr="00617F74" w14:paraId="23CA0E3E" w14:textId="77777777" w:rsidTr="00261294">
        <w:trPr>
          <w:cantSplit/>
        </w:trPr>
        <w:tc>
          <w:tcPr>
            <w:tcW w:w="9639" w:type="dxa"/>
          </w:tcPr>
          <w:p w14:paraId="64BE0585" w14:textId="77777777" w:rsidR="00617F74" w:rsidRPr="00617F74" w:rsidRDefault="00617F74" w:rsidP="00617F74">
            <w:pPr>
              <w:keepNext/>
              <w:keepLines/>
              <w:spacing w:after="0"/>
              <w:rPr>
                <w:rFonts w:ascii="Arial" w:hAnsi="Arial"/>
                <w:b/>
                <w:i/>
                <w:sz w:val="18"/>
                <w:lang w:val="en-GB" w:eastAsia="en-GB"/>
              </w:rPr>
            </w:pPr>
            <w:proofErr w:type="spellStart"/>
            <w:r w:rsidRPr="00617F74">
              <w:rPr>
                <w:rFonts w:ascii="Arial" w:hAnsi="Arial"/>
                <w:b/>
                <w:i/>
                <w:sz w:val="18"/>
                <w:lang w:val="en-GB" w:eastAsia="en-GB"/>
              </w:rPr>
              <w:t>smtc</w:t>
            </w:r>
            <w:proofErr w:type="spellEnd"/>
          </w:p>
          <w:p w14:paraId="68E6AA50" w14:textId="77777777" w:rsidR="00617F74" w:rsidRPr="00617F74" w:rsidRDefault="00617F74" w:rsidP="00617F74">
            <w:pPr>
              <w:keepNext/>
              <w:keepLines/>
              <w:spacing w:after="0"/>
              <w:rPr>
                <w:rFonts w:ascii="Arial" w:hAnsi="Arial"/>
                <w:sz w:val="18"/>
                <w:lang w:val="en-GB"/>
              </w:rPr>
            </w:pPr>
            <w:r w:rsidRPr="00617F74">
              <w:rPr>
                <w:rFonts w:ascii="Arial" w:hAnsi="Arial"/>
                <w:sz w:val="18"/>
                <w:lang w:val="en-GB"/>
              </w:rPr>
              <w:t xml:space="preserve">The SSB periodicity/offset/duration configuration of target cell for NR </w:t>
            </w:r>
            <w:proofErr w:type="spellStart"/>
            <w:r w:rsidRPr="00617F74">
              <w:rPr>
                <w:rFonts w:ascii="Arial" w:hAnsi="Arial"/>
                <w:sz w:val="18"/>
                <w:lang w:val="en-GB"/>
              </w:rPr>
              <w:t>PSCell</w:t>
            </w:r>
            <w:proofErr w:type="spellEnd"/>
            <w:r w:rsidRPr="00617F74">
              <w:rPr>
                <w:rFonts w:ascii="Arial" w:hAnsi="Arial"/>
                <w:sz w:val="18"/>
                <w:lang w:val="en-GB"/>
              </w:rPr>
              <w:t xml:space="preserve"> addition and SN change. It is based on timing reference of EUTRA PCell. NOTE 2.</w:t>
            </w:r>
          </w:p>
          <w:p w14:paraId="7420A796" w14:textId="77777777" w:rsidR="00617F74" w:rsidRPr="00617F74" w:rsidRDefault="00617F74" w:rsidP="00617F74">
            <w:pPr>
              <w:keepNext/>
              <w:keepLines/>
              <w:spacing w:after="0"/>
              <w:rPr>
                <w:rFonts w:ascii="Arial" w:hAnsi="Arial"/>
                <w:b/>
                <w:bCs/>
                <w:i/>
                <w:noProof/>
                <w:sz w:val="18"/>
                <w:lang w:val="en-GB" w:eastAsia="zh-CN"/>
              </w:rPr>
            </w:pPr>
            <w:r w:rsidRPr="00617F74">
              <w:rPr>
                <w:rFonts w:ascii="Arial" w:hAnsi="Arial"/>
                <w:sz w:val="18"/>
                <w:lang w:val="en-GB"/>
              </w:rPr>
              <w:t xml:space="preserve">If the field is absent, the UE uses the SMTC in the </w:t>
            </w:r>
            <w:proofErr w:type="spellStart"/>
            <w:r w:rsidRPr="00617F74">
              <w:rPr>
                <w:rFonts w:ascii="Arial" w:hAnsi="Arial"/>
                <w:i/>
                <w:sz w:val="18"/>
                <w:lang w:val="en-GB"/>
              </w:rPr>
              <w:t>measObjectNR</w:t>
            </w:r>
            <w:proofErr w:type="spellEnd"/>
            <w:r w:rsidRPr="00617F74">
              <w:rPr>
                <w:rFonts w:ascii="Arial" w:hAnsi="Arial"/>
                <w:sz w:val="18"/>
                <w:lang w:val="en-GB"/>
              </w:rPr>
              <w:t xml:space="preserve"> having the same SSB frequency and subcarrier spacing, </w:t>
            </w:r>
            <w:r w:rsidRPr="00617F74">
              <w:rPr>
                <w:rFonts w:ascii="Arial" w:hAnsi="Arial"/>
                <w:sz w:val="18"/>
                <w:szCs w:val="22"/>
                <w:lang w:val="en-GB"/>
              </w:rPr>
              <w:t>as configured before the reception of the RRC message</w:t>
            </w:r>
            <w:r w:rsidRPr="00617F74">
              <w:rPr>
                <w:rFonts w:ascii="Arial" w:hAnsi="Arial"/>
                <w:sz w:val="18"/>
                <w:lang w:val="en-GB" w:eastAsia="en-GB"/>
              </w:rPr>
              <w:t>.</w:t>
            </w:r>
          </w:p>
        </w:tc>
      </w:tr>
      <w:tr w:rsidR="00617F74" w:rsidRPr="00617F74" w14:paraId="3487CC65" w14:textId="77777777" w:rsidTr="00261294">
        <w:trPr>
          <w:cantSplit/>
        </w:trPr>
        <w:tc>
          <w:tcPr>
            <w:tcW w:w="9639" w:type="dxa"/>
          </w:tcPr>
          <w:p w14:paraId="199137F8" w14:textId="77777777" w:rsidR="00617F74" w:rsidRPr="00617F74" w:rsidRDefault="00617F74" w:rsidP="00617F74">
            <w:pPr>
              <w:keepNext/>
              <w:keepLines/>
              <w:spacing w:after="0"/>
              <w:rPr>
                <w:rFonts w:ascii="Arial" w:hAnsi="Arial"/>
                <w:b/>
                <w:bCs/>
                <w:i/>
                <w:noProof/>
                <w:sz w:val="18"/>
                <w:lang w:val="en-GB" w:eastAsia="zh-CN"/>
              </w:rPr>
            </w:pPr>
            <w:r w:rsidRPr="00617F74">
              <w:rPr>
                <w:rFonts w:ascii="Arial" w:hAnsi="Arial"/>
                <w:b/>
                <w:bCs/>
                <w:i/>
                <w:noProof/>
                <w:sz w:val="18"/>
                <w:lang w:val="en-GB" w:eastAsia="zh-CN"/>
              </w:rPr>
              <w:t>srs-SwitchFromServCellIndex</w:t>
            </w:r>
          </w:p>
          <w:p w14:paraId="731CD798" w14:textId="77777777" w:rsidR="00617F74" w:rsidRPr="00617F74" w:rsidRDefault="00617F74" w:rsidP="00617F74">
            <w:pPr>
              <w:keepNext/>
              <w:keepLines/>
              <w:spacing w:after="0"/>
              <w:rPr>
                <w:rFonts w:ascii="Arial" w:hAnsi="Arial"/>
                <w:b/>
                <w:bCs/>
                <w:i/>
                <w:noProof/>
                <w:sz w:val="18"/>
                <w:lang w:val="en-GB" w:eastAsia="zh-CN"/>
              </w:rPr>
            </w:pPr>
            <w:r w:rsidRPr="00617F74">
              <w:rPr>
                <w:rFonts w:ascii="Arial" w:hAnsi="Arial"/>
                <w:sz w:val="18"/>
                <w:lang w:val="en-GB" w:eastAsia="en-GB"/>
              </w:rPr>
              <w:t xml:space="preserve">Indicates the </w:t>
            </w:r>
            <w:r w:rsidRPr="00617F74">
              <w:rPr>
                <w:rFonts w:ascii="Arial" w:hAnsi="Arial"/>
                <w:sz w:val="18"/>
                <w:lang w:val="en-GB" w:eastAsia="zh-CN"/>
              </w:rPr>
              <w:t>serving cell</w:t>
            </w:r>
            <w:r w:rsidRPr="00617F74">
              <w:rPr>
                <w:rFonts w:ascii="Arial" w:hAnsi="Arial"/>
                <w:sz w:val="18"/>
                <w:lang w:val="en-GB" w:eastAsia="en-GB"/>
              </w:rPr>
              <w:t xml:space="preserve"> whose UL transmission may be interrupted during SRS transmission on a PUSCH-less </w:t>
            </w:r>
            <w:r w:rsidRPr="00617F74">
              <w:rPr>
                <w:rFonts w:ascii="Arial" w:hAnsi="Arial"/>
                <w:sz w:val="18"/>
                <w:lang w:val="en-GB" w:eastAsia="zh-CN"/>
              </w:rPr>
              <w:t>cell</w:t>
            </w:r>
            <w:r w:rsidRPr="00617F74">
              <w:rPr>
                <w:rFonts w:ascii="Arial" w:hAnsi="Arial"/>
                <w:sz w:val="18"/>
                <w:lang w:val="en-GB" w:eastAsia="en-GB"/>
              </w:rPr>
              <w:t xml:space="preserve">. During SRS transmission on a PUSCH-less </w:t>
            </w:r>
            <w:r w:rsidRPr="00617F74">
              <w:rPr>
                <w:rFonts w:ascii="Arial" w:hAnsi="Arial"/>
                <w:sz w:val="18"/>
                <w:lang w:val="en-GB" w:eastAsia="zh-CN"/>
              </w:rPr>
              <w:t>cell</w:t>
            </w:r>
            <w:r w:rsidRPr="00617F74">
              <w:rPr>
                <w:rFonts w:ascii="Arial" w:hAnsi="Arial"/>
                <w:sz w:val="18"/>
                <w:lang w:val="en-GB" w:eastAsia="en-GB"/>
              </w:rPr>
              <w:t xml:space="preserve">, the UE may temporarily suspend the UL transmission on a </w:t>
            </w:r>
            <w:r w:rsidRPr="00617F74">
              <w:rPr>
                <w:rFonts w:ascii="Arial" w:hAnsi="Arial"/>
                <w:sz w:val="18"/>
                <w:lang w:val="en-GB" w:eastAsia="zh-CN"/>
              </w:rPr>
              <w:t>serving cell</w:t>
            </w:r>
            <w:r w:rsidRPr="00617F74">
              <w:rPr>
                <w:rFonts w:ascii="Arial" w:hAnsi="Arial"/>
                <w:sz w:val="18"/>
                <w:lang w:val="en-GB" w:eastAsia="en-GB"/>
              </w:rPr>
              <w:t xml:space="preserve"> with PUSCH in the same CG to allow the PUSCH-less </w:t>
            </w:r>
            <w:r w:rsidRPr="00617F74">
              <w:rPr>
                <w:rFonts w:ascii="Arial" w:hAnsi="Arial"/>
                <w:sz w:val="18"/>
                <w:lang w:val="en-GB" w:eastAsia="zh-CN"/>
              </w:rPr>
              <w:t>cell</w:t>
            </w:r>
            <w:r w:rsidRPr="00617F74">
              <w:rPr>
                <w:rFonts w:ascii="Arial" w:hAnsi="Arial"/>
                <w:sz w:val="18"/>
                <w:lang w:val="en-GB" w:eastAsia="en-GB"/>
              </w:rPr>
              <w:t xml:space="preserve"> to transmit SRS. The PUSCH-less </w:t>
            </w:r>
            <w:r w:rsidRPr="00617F74">
              <w:rPr>
                <w:rFonts w:ascii="Arial" w:hAnsi="Arial"/>
                <w:sz w:val="18"/>
                <w:lang w:val="en-GB" w:eastAsia="zh-CN"/>
              </w:rPr>
              <w:t xml:space="preserve">cell </w:t>
            </w:r>
            <w:r w:rsidRPr="00617F74">
              <w:rPr>
                <w:rFonts w:ascii="Arial" w:hAnsi="Arial"/>
                <w:sz w:val="18"/>
                <w:lang w:val="en-GB" w:eastAsia="en-GB"/>
              </w:rPr>
              <w:t xml:space="preserve">is always a TDD </w:t>
            </w:r>
            <w:r w:rsidRPr="00617F74">
              <w:rPr>
                <w:rFonts w:ascii="Arial" w:hAnsi="Arial"/>
                <w:sz w:val="18"/>
                <w:lang w:val="en-GB" w:eastAsia="zh-CN"/>
              </w:rPr>
              <w:t xml:space="preserve">cell </w:t>
            </w:r>
            <w:r w:rsidRPr="00617F74">
              <w:rPr>
                <w:rFonts w:ascii="Arial" w:hAnsi="Arial"/>
                <w:sz w:val="18"/>
                <w:lang w:val="en-GB" w:eastAsia="en-GB"/>
              </w:rPr>
              <w:t xml:space="preserve">but the </w:t>
            </w:r>
            <w:r w:rsidRPr="00617F74">
              <w:rPr>
                <w:rFonts w:ascii="Arial" w:hAnsi="Arial"/>
                <w:sz w:val="18"/>
                <w:lang w:val="en-GB" w:eastAsia="zh-CN"/>
              </w:rPr>
              <w:t>serving cell</w:t>
            </w:r>
            <w:r w:rsidRPr="00617F74">
              <w:rPr>
                <w:rFonts w:ascii="Arial" w:hAnsi="Arial"/>
                <w:sz w:val="18"/>
                <w:lang w:val="en-GB" w:eastAsia="en-GB"/>
              </w:rPr>
              <w:t xml:space="preserve"> with PUSCH may be either </w:t>
            </w:r>
            <w:proofErr w:type="gramStart"/>
            <w:r w:rsidRPr="00617F74">
              <w:rPr>
                <w:rFonts w:ascii="Arial" w:hAnsi="Arial"/>
                <w:sz w:val="18"/>
                <w:lang w:val="en-GB" w:eastAsia="en-GB"/>
              </w:rPr>
              <w:t>a</w:t>
            </w:r>
            <w:proofErr w:type="gramEnd"/>
            <w:r w:rsidRPr="00617F74">
              <w:rPr>
                <w:rFonts w:ascii="Arial" w:hAnsi="Arial"/>
                <w:sz w:val="18"/>
                <w:lang w:val="en-GB" w:eastAsia="en-GB"/>
              </w:rPr>
              <w:t xml:space="preserve"> FDD or TDD </w:t>
            </w:r>
            <w:r w:rsidRPr="00617F74">
              <w:rPr>
                <w:rFonts w:ascii="Arial" w:hAnsi="Arial"/>
                <w:sz w:val="18"/>
                <w:lang w:val="en-GB" w:eastAsia="zh-CN"/>
              </w:rPr>
              <w:t>cell</w:t>
            </w:r>
            <w:r w:rsidRPr="00617F74">
              <w:rPr>
                <w:rFonts w:ascii="Arial" w:hAnsi="Arial"/>
                <w:sz w:val="18"/>
                <w:lang w:val="en-GB" w:eastAsia="en-GB"/>
              </w:rPr>
              <w:t>.</w:t>
            </w:r>
          </w:p>
        </w:tc>
      </w:tr>
      <w:tr w:rsidR="00617F74" w:rsidRPr="00617F74" w14:paraId="595F55FC" w14:textId="77777777" w:rsidTr="00261294">
        <w:trPr>
          <w:cantSplit/>
        </w:trPr>
        <w:tc>
          <w:tcPr>
            <w:tcW w:w="9639" w:type="dxa"/>
          </w:tcPr>
          <w:p w14:paraId="58B90100" w14:textId="77777777" w:rsidR="00617F74" w:rsidRPr="00617F74" w:rsidRDefault="00617F74" w:rsidP="00617F74">
            <w:pPr>
              <w:keepNext/>
              <w:keepLines/>
              <w:spacing w:after="0"/>
              <w:rPr>
                <w:rFonts w:ascii="Arial" w:hAnsi="Arial"/>
                <w:b/>
                <w:i/>
                <w:noProof/>
                <w:sz w:val="18"/>
                <w:lang w:val="en-GB" w:eastAsia="en-GB"/>
              </w:rPr>
            </w:pPr>
            <w:r w:rsidRPr="00617F74">
              <w:rPr>
                <w:rFonts w:ascii="Arial" w:hAnsi="Arial"/>
                <w:b/>
                <w:i/>
                <w:noProof/>
                <w:sz w:val="18"/>
                <w:lang w:val="en-GB" w:eastAsia="en-GB"/>
              </w:rPr>
              <w:t>subframeAssignment</w:t>
            </w:r>
          </w:p>
          <w:p w14:paraId="4C6853B0"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Indicates DL/UL subframe configuration where sa0 points to Configuration 0, sa1 to Configuration 1 etc. as specified in TS 36.211 [21], table 4.2-2.</w:t>
            </w:r>
          </w:p>
        </w:tc>
      </w:tr>
      <w:tr w:rsidR="00617F74" w:rsidRPr="00617F74" w14:paraId="55BD7A4A" w14:textId="77777777" w:rsidTr="00261294">
        <w:trPr>
          <w:cantSplit/>
        </w:trPr>
        <w:tc>
          <w:tcPr>
            <w:tcW w:w="9639" w:type="dxa"/>
          </w:tcPr>
          <w:p w14:paraId="39729697"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systemInformationBlockType1Dedicated</w:t>
            </w:r>
          </w:p>
          <w:p w14:paraId="7C07E3DC" w14:textId="77777777" w:rsidR="00617F74" w:rsidRPr="00617F74" w:rsidRDefault="00617F74" w:rsidP="00617F74">
            <w:pPr>
              <w:keepNext/>
              <w:keepLines/>
              <w:spacing w:after="0"/>
              <w:rPr>
                <w:rFonts w:ascii="Arial" w:hAnsi="Arial"/>
                <w:b/>
                <w:bCs/>
                <w:i/>
                <w:noProof/>
                <w:sz w:val="18"/>
                <w:lang w:val="en-GB" w:eastAsia="zh-CN"/>
              </w:rPr>
            </w:pPr>
            <w:r w:rsidRPr="00617F74">
              <w:rPr>
                <w:rFonts w:ascii="Arial" w:hAnsi="Arial"/>
                <w:sz w:val="18"/>
                <w:lang w:val="en-GB" w:eastAsia="en-GB"/>
              </w:rPr>
              <w:t>This field is used to transfer</w:t>
            </w:r>
            <w:r w:rsidRPr="00617F74">
              <w:rPr>
                <w:rFonts w:ascii="Arial" w:hAnsi="Arial"/>
                <w:iCs/>
                <w:sz w:val="18"/>
                <w:lang w:val="en-GB" w:eastAsia="en-GB"/>
              </w:rPr>
              <w:t xml:space="preserve"> </w:t>
            </w:r>
            <w:r w:rsidRPr="00617F74">
              <w:rPr>
                <w:rFonts w:ascii="Arial" w:hAnsi="Arial"/>
                <w:i/>
                <w:iCs/>
                <w:sz w:val="18"/>
                <w:lang w:val="en-GB" w:eastAsia="en-GB"/>
              </w:rPr>
              <w:t>SystemInformationBlockType1</w:t>
            </w:r>
            <w:r w:rsidRPr="00617F74">
              <w:rPr>
                <w:rFonts w:ascii="Arial" w:hAnsi="Arial"/>
                <w:iCs/>
                <w:sz w:val="18"/>
                <w:lang w:val="en-GB" w:eastAsia="en-GB"/>
              </w:rPr>
              <w:t xml:space="preserve"> or </w:t>
            </w:r>
            <w:r w:rsidRPr="00617F74">
              <w:rPr>
                <w:rFonts w:ascii="Arial" w:hAnsi="Arial"/>
                <w:i/>
                <w:iCs/>
                <w:sz w:val="18"/>
                <w:lang w:val="en-GB" w:eastAsia="en-GB"/>
              </w:rPr>
              <w:t>SystemInformationBlockType1-BR</w:t>
            </w:r>
            <w:r w:rsidRPr="00617F74">
              <w:rPr>
                <w:rFonts w:ascii="Arial" w:hAnsi="Arial"/>
                <w:iCs/>
                <w:sz w:val="18"/>
                <w:lang w:val="en-GB" w:eastAsia="en-GB"/>
              </w:rPr>
              <w:t xml:space="preserve"> to the UE.</w:t>
            </w:r>
          </w:p>
        </w:tc>
      </w:tr>
      <w:tr w:rsidR="00617F74" w:rsidRPr="00617F74" w14:paraId="047C1571" w14:textId="77777777" w:rsidTr="00261294">
        <w:trPr>
          <w:cantSplit/>
        </w:trPr>
        <w:tc>
          <w:tcPr>
            <w:tcW w:w="9639" w:type="dxa"/>
          </w:tcPr>
          <w:p w14:paraId="61093D07"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hAnsi="Arial"/>
                <w:b/>
                <w:bCs/>
                <w:i/>
                <w:noProof/>
                <w:sz w:val="18"/>
                <w:lang w:val="en-GB" w:eastAsia="en-GB"/>
              </w:rPr>
              <w:t>systemInformationBlockType2Dedicated</w:t>
            </w:r>
          </w:p>
          <w:p w14:paraId="3A770EB5" w14:textId="77777777" w:rsidR="00617F74" w:rsidRPr="00617F74" w:rsidRDefault="00617F74" w:rsidP="00617F74">
            <w:pPr>
              <w:keepNext/>
              <w:keepLines/>
              <w:spacing w:after="0"/>
              <w:rPr>
                <w:rFonts w:ascii="Arial" w:hAnsi="Arial"/>
                <w:bCs/>
                <w:noProof/>
                <w:sz w:val="18"/>
                <w:lang w:val="en-GB" w:eastAsia="en-GB"/>
              </w:rPr>
            </w:pPr>
            <w:r w:rsidRPr="00617F74">
              <w:rPr>
                <w:rFonts w:ascii="Arial" w:hAnsi="Arial"/>
                <w:bCs/>
                <w:noProof/>
                <w:sz w:val="18"/>
                <w:lang w:val="en-GB" w:eastAsia="en-GB"/>
              </w:rPr>
              <w:t xml:space="preserve">This field is used to transfer BR version of </w:t>
            </w:r>
            <w:r w:rsidRPr="00617F74">
              <w:rPr>
                <w:rFonts w:ascii="Arial" w:hAnsi="Arial"/>
                <w:bCs/>
                <w:i/>
                <w:noProof/>
                <w:sz w:val="18"/>
                <w:lang w:val="en-GB" w:eastAsia="en-GB"/>
              </w:rPr>
              <w:t>SystemInformationBlockType2</w:t>
            </w:r>
            <w:r w:rsidRPr="00617F74">
              <w:rPr>
                <w:rFonts w:ascii="Arial" w:hAnsi="Arial"/>
                <w:bCs/>
                <w:noProof/>
                <w:sz w:val="18"/>
                <w:lang w:val="en-GB" w:eastAsia="en-GB"/>
              </w:rPr>
              <w:t xml:space="preserve"> to BL UEs or UEs in CE or </w:t>
            </w:r>
            <w:r w:rsidRPr="00617F74">
              <w:rPr>
                <w:rFonts w:ascii="Arial" w:hAnsi="Arial"/>
                <w:bCs/>
                <w:i/>
                <w:noProof/>
                <w:sz w:val="18"/>
                <w:lang w:val="en-GB" w:eastAsia="en-GB"/>
              </w:rPr>
              <w:t>SystemInformationBlockType2</w:t>
            </w:r>
            <w:r w:rsidRPr="00617F74">
              <w:rPr>
                <w:rFonts w:ascii="Arial" w:hAnsi="Arial"/>
                <w:bCs/>
                <w:noProof/>
                <w:sz w:val="18"/>
                <w:lang w:val="en-GB" w:eastAsia="en-GB"/>
              </w:rPr>
              <w:t xml:space="preserve"> to non-BL UEs.</w:t>
            </w:r>
          </w:p>
        </w:tc>
      </w:tr>
      <w:tr w:rsidR="00617F74" w:rsidRPr="00617F74" w14:paraId="5450B962" w14:textId="77777777" w:rsidTr="00261294">
        <w:trPr>
          <w:cantSplit/>
        </w:trPr>
        <w:tc>
          <w:tcPr>
            <w:tcW w:w="9639" w:type="dxa"/>
          </w:tcPr>
          <w:p w14:paraId="274F41CE" w14:textId="77777777" w:rsidR="00617F74" w:rsidRPr="00617F74" w:rsidRDefault="00617F74" w:rsidP="00617F74">
            <w:pPr>
              <w:keepNext/>
              <w:keepLines/>
              <w:spacing w:after="0"/>
              <w:rPr>
                <w:rFonts w:ascii="Arial" w:eastAsia="Malgun Gothic" w:hAnsi="Arial"/>
                <w:b/>
                <w:bCs/>
                <w:i/>
                <w:noProof/>
                <w:sz w:val="18"/>
                <w:lang w:val="en-GB" w:eastAsia="ko-KR"/>
              </w:rPr>
            </w:pPr>
            <w:r w:rsidRPr="00617F74">
              <w:rPr>
                <w:rFonts w:ascii="Arial" w:eastAsia="Malgun Gothic" w:hAnsi="Arial"/>
                <w:b/>
                <w:bCs/>
                <w:i/>
                <w:noProof/>
                <w:sz w:val="18"/>
                <w:lang w:val="en-GB" w:eastAsia="en-GB"/>
              </w:rPr>
              <w:t>t350</w:t>
            </w:r>
          </w:p>
          <w:p w14:paraId="269C46B1" w14:textId="77777777" w:rsidR="00617F74" w:rsidRPr="00617F74" w:rsidRDefault="00617F74" w:rsidP="00617F74">
            <w:pPr>
              <w:keepNext/>
              <w:keepLines/>
              <w:spacing w:after="0"/>
              <w:rPr>
                <w:rFonts w:ascii="Arial" w:hAnsi="Arial"/>
                <w:b/>
                <w:bCs/>
                <w:i/>
                <w:noProof/>
                <w:sz w:val="18"/>
                <w:lang w:val="en-GB" w:eastAsia="en-GB"/>
              </w:rPr>
            </w:pPr>
            <w:r w:rsidRPr="00617F74">
              <w:rPr>
                <w:rFonts w:ascii="Arial" w:eastAsia="Malgun Gothic" w:hAnsi="Arial"/>
                <w:bCs/>
                <w:noProof/>
                <w:sz w:val="18"/>
                <w:lang w:val="en-GB" w:eastAsia="en-GB"/>
              </w:rPr>
              <w:t>Timer T350 as described in clause 7.3.</w:t>
            </w:r>
            <w:r w:rsidRPr="00617F74">
              <w:rPr>
                <w:rFonts w:ascii="Arial" w:eastAsia="Malgun Gothic" w:hAnsi="Arial"/>
                <w:sz w:val="18"/>
                <w:lang w:val="en-GB" w:eastAsia="en-GB"/>
              </w:rPr>
              <w:t xml:space="preserve"> Value </w:t>
            </w:r>
            <w:r w:rsidRPr="00617F74">
              <w:rPr>
                <w:rFonts w:ascii="Arial" w:eastAsia="Malgun Gothic" w:hAnsi="Arial"/>
                <w:i/>
                <w:iCs/>
                <w:noProof/>
                <w:sz w:val="18"/>
                <w:lang w:val="en-GB" w:eastAsia="en-GB"/>
              </w:rPr>
              <w:t>minN</w:t>
            </w:r>
            <w:r w:rsidRPr="00617F74">
              <w:rPr>
                <w:rFonts w:ascii="Arial" w:eastAsia="Malgun Gothic" w:hAnsi="Arial"/>
                <w:iCs/>
                <w:noProof/>
                <w:sz w:val="18"/>
                <w:lang w:val="en-GB" w:eastAsia="en-GB"/>
              </w:rPr>
              <w:t xml:space="preserve"> corresponds to N minutes.</w:t>
            </w:r>
          </w:p>
        </w:tc>
      </w:tr>
      <w:tr w:rsidR="00617F74" w:rsidRPr="00617F74" w14:paraId="22E69A24" w14:textId="77777777" w:rsidTr="00261294">
        <w:trPr>
          <w:cantSplit/>
        </w:trPr>
        <w:tc>
          <w:tcPr>
            <w:tcW w:w="9639" w:type="dxa"/>
            <w:tcBorders>
              <w:top w:val="single" w:sz="4" w:space="0" w:color="808080"/>
              <w:left w:val="single" w:sz="4" w:space="0" w:color="808080"/>
              <w:bottom w:val="single" w:sz="4" w:space="0" w:color="808080"/>
              <w:right w:val="single" w:sz="4" w:space="0" w:color="808080"/>
            </w:tcBorders>
          </w:tcPr>
          <w:p w14:paraId="37E4D093" w14:textId="77777777" w:rsidR="00617F74" w:rsidRPr="00617F74" w:rsidRDefault="00617F74" w:rsidP="00617F74">
            <w:pPr>
              <w:keepNext/>
              <w:keepLines/>
              <w:spacing w:after="0"/>
              <w:rPr>
                <w:rFonts w:ascii="Arial" w:eastAsia="Malgun Gothic" w:hAnsi="Arial"/>
                <w:b/>
                <w:bCs/>
                <w:i/>
                <w:noProof/>
                <w:sz w:val="18"/>
                <w:lang w:val="en-GB" w:eastAsia="en-GB"/>
              </w:rPr>
            </w:pPr>
            <w:r w:rsidRPr="00617F74">
              <w:rPr>
                <w:rFonts w:ascii="Arial" w:eastAsia="Malgun Gothic" w:hAnsi="Arial"/>
                <w:b/>
                <w:bCs/>
                <w:i/>
                <w:noProof/>
                <w:sz w:val="18"/>
                <w:lang w:val="en-GB" w:eastAsia="en-GB"/>
              </w:rPr>
              <w:t>tdm-PatternConfig</w:t>
            </w:r>
          </w:p>
          <w:p w14:paraId="6022676D" w14:textId="77777777" w:rsidR="00617F74" w:rsidRPr="00617F74" w:rsidRDefault="00617F74" w:rsidP="00617F74">
            <w:pPr>
              <w:keepNext/>
              <w:keepLines/>
              <w:spacing w:after="0"/>
              <w:rPr>
                <w:rFonts w:ascii="Arial" w:eastAsia="Malgun Gothic" w:hAnsi="Arial"/>
                <w:bCs/>
                <w:noProof/>
                <w:sz w:val="18"/>
                <w:lang w:val="en-GB" w:eastAsia="en-GB"/>
              </w:rPr>
            </w:pPr>
            <w:r w:rsidRPr="00617F74">
              <w:rPr>
                <w:rFonts w:ascii="Arial" w:eastAsia="Malgun Gothic" w:hAnsi="Arial"/>
                <w:sz w:val="18"/>
                <w:lang w:val="en-GB" w:eastAsia="en-GB"/>
              </w:rPr>
              <w:t xml:space="preserve">UL/DL reference configuration </w:t>
            </w:r>
            <w:r w:rsidRPr="00617F74">
              <w:rPr>
                <w:rFonts w:ascii="Arial" w:eastAsia="Malgun Gothic" w:hAnsi="Arial"/>
                <w:bCs/>
                <w:noProof/>
                <w:sz w:val="18"/>
                <w:lang w:val="en-GB" w:eastAsia="en-GB"/>
              </w:rPr>
              <w:t>indicating the time during which a UE configured with (NG)EN-DC is allowed to transmit. This field is used when power control or IMD issues require single UL transmission as specified in TS 38.101-3 [101] and TS 38.213 [88].</w:t>
            </w:r>
          </w:p>
        </w:tc>
      </w:tr>
    </w:tbl>
    <w:p w14:paraId="03B40CE1" w14:textId="77777777" w:rsidR="00617F74" w:rsidRPr="00617F74" w:rsidRDefault="00617F74" w:rsidP="00617F74">
      <w:pPr>
        <w:rPr>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7F74" w:rsidRPr="00617F74" w14:paraId="523816A9" w14:textId="77777777" w:rsidTr="00261294">
        <w:trPr>
          <w:cantSplit/>
          <w:tblHeader/>
        </w:trPr>
        <w:tc>
          <w:tcPr>
            <w:tcW w:w="2268" w:type="dxa"/>
          </w:tcPr>
          <w:p w14:paraId="2D5ED740" w14:textId="77777777" w:rsidR="00617F74" w:rsidRPr="00617F74" w:rsidRDefault="00617F74" w:rsidP="00617F74">
            <w:pPr>
              <w:keepNext/>
              <w:keepLines/>
              <w:spacing w:after="0"/>
              <w:jc w:val="center"/>
              <w:rPr>
                <w:rFonts w:ascii="Arial" w:hAnsi="Arial"/>
                <w:b/>
                <w:iCs/>
                <w:sz w:val="18"/>
                <w:lang w:val="en-GB" w:eastAsia="en-GB"/>
              </w:rPr>
            </w:pPr>
            <w:r w:rsidRPr="00617F74">
              <w:rPr>
                <w:rFonts w:ascii="Arial" w:hAnsi="Arial"/>
                <w:b/>
                <w:iCs/>
                <w:sz w:val="18"/>
                <w:lang w:val="en-GB" w:eastAsia="en-GB"/>
              </w:rPr>
              <w:lastRenderedPageBreak/>
              <w:t>Conditional presence</w:t>
            </w:r>
          </w:p>
        </w:tc>
        <w:tc>
          <w:tcPr>
            <w:tcW w:w="7371" w:type="dxa"/>
          </w:tcPr>
          <w:p w14:paraId="2A747EFA" w14:textId="77777777" w:rsidR="00617F74" w:rsidRPr="00617F74" w:rsidRDefault="00617F74" w:rsidP="00617F74">
            <w:pPr>
              <w:keepNext/>
              <w:keepLines/>
              <w:spacing w:after="0"/>
              <w:jc w:val="center"/>
              <w:rPr>
                <w:rFonts w:ascii="Arial" w:hAnsi="Arial"/>
                <w:b/>
                <w:sz w:val="18"/>
                <w:lang w:val="en-GB" w:eastAsia="en-GB"/>
              </w:rPr>
            </w:pPr>
            <w:r w:rsidRPr="00617F74">
              <w:rPr>
                <w:rFonts w:ascii="Arial" w:hAnsi="Arial"/>
                <w:b/>
                <w:iCs/>
                <w:sz w:val="18"/>
                <w:lang w:val="en-GB" w:eastAsia="en-GB"/>
              </w:rPr>
              <w:t>Explanation</w:t>
            </w:r>
          </w:p>
        </w:tc>
      </w:tr>
      <w:tr w:rsidR="00617F74" w:rsidRPr="00617F74" w14:paraId="5C44B4E6" w14:textId="77777777" w:rsidTr="00261294">
        <w:trPr>
          <w:cantSplit/>
        </w:trPr>
        <w:tc>
          <w:tcPr>
            <w:tcW w:w="2268" w:type="dxa"/>
          </w:tcPr>
          <w:p w14:paraId="4CCA2311"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EARFCN-max</w:t>
            </w:r>
          </w:p>
        </w:tc>
        <w:tc>
          <w:tcPr>
            <w:tcW w:w="7371" w:type="dxa"/>
          </w:tcPr>
          <w:p w14:paraId="01B01C92"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 xml:space="preserve">The field is mandatory present if </w:t>
            </w:r>
            <w:r w:rsidRPr="00617F74">
              <w:rPr>
                <w:rFonts w:ascii="Arial" w:hAnsi="Arial"/>
                <w:i/>
                <w:sz w:val="18"/>
                <w:lang w:val="en-GB" w:eastAsia="en-GB"/>
              </w:rPr>
              <w:t>dl-CarrierFreq-r10</w:t>
            </w:r>
            <w:r w:rsidRPr="00617F74">
              <w:rPr>
                <w:rFonts w:ascii="Arial" w:hAnsi="Arial"/>
                <w:sz w:val="18"/>
                <w:lang w:val="en-GB" w:eastAsia="en-GB"/>
              </w:rPr>
              <w:t xml:space="preserve"> is included and set to </w:t>
            </w:r>
            <w:proofErr w:type="spellStart"/>
            <w:r w:rsidRPr="00617F74">
              <w:rPr>
                <w:rFonts w:ascii="Arial" w:hAnsi="Arial"/>
                <w:i/>
                <w:sz w:val="18"/>
                <w:lang w:val="en-GB" w:eastAsia="en-GB"/>
              </w:rPr>
              <w:t>maxEARFCN</w:t>
            </w:r>
            <w:proofErr w:type="spellEnd"/>
            <w:r w:rsidRPr="00617F74">
              <w:rPr>
                <w:rFonts w:ascii="Arial" w:hAnsi="Arial"/>
                <w:sz w:val="18"/>
                <w:lang w:val="en-GB" w:eastAsia="en-GB"/>
              </w:rPr>
              <w:t>. Otherwise the field is not present.</w:t>
            </w:r>
          </w:p>
        </w:tc>
      </w:tr>
      <w:tr w:rsidR="00617F74" w:rsidRPr="00617F74" w14:paraId="3AF6070C" w14:textId="77777777" w:rsidTr="00261294">
        <w:trPr>
          <w:cantSplit/>
        </w:trPr>
        <w:tc>
          <w:tcPr>
            <w:tcW w:w="2268" w:type="dxa"/>
            <w:tcBorders>
              <w:top w:val="single" w:sz="4" w:space="0" w:color="808080"/>
              <w:left w:val="single" w:sz="4" w:space="0" w:color="808080"/>
              <w:bottom w:val="single" w:sz="4" w:space="0" w:color="808080"/>
              <w:right w:val="single" w:sz="4" w:space="0" w:color="808080"/>
            </w:tcBorders>
          </w:tcPr>
          <w:p w14:paraId="52DCCDAC" w14:textId="77777777" w:rsidR="00617F74" w:rsidRPr="00617F74" w:rsidRDefault="00617F74" w:rsidP="00617F74">
            <w:pPr>
              <w:keepNext/>
              <w:keepLines/>
              <w:spacing w:after="0"/>
              <w:rPr>
                <w:rFonts w:ascii="Arial" w:hAnsi="Arial"/>
                <w:i/>
                <w:noProof/>
                <w:sz w:val="18"/>
                <w:lang w:val="en-GB" w:eastAsia="en-GB"/>
              </w:rPr>
            </w:pPr>
            <w:r w:rsidRPr="00617F74">
              <w:rPr>
                <w:rFonts w:ascii="Arial" w:eastAsia="SimSun" w:hAnsi="Arial"/>
                <w:i/>
                <w:sz w:val="18"/>
                <w:lang w:val="en-GB"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7BCB2276"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x-none"/>
              </w:rPr>
              <w:t xml:space="preserve">This field </w:t>
            </w:r>
            <w:r w:rsidRPr="00617F74">
              <w:rPr>
                <w:rFonts w:ascii="Arial" w:eastAsia="SimSun" w:hAnsi="Arial"/>
                <w:sz w:val="18"/>
                <w:lang w:val="en-GB" w:eastAsia="zh-CN"/>
              </w:rPr>
              <w:t xml:space="preserve">is </w:t>
            </w:r>
            <w:r w:rsidRPr="00617F74">
              <w:rPr>
                <w:rFonts w:ascii="Arial" w:hAnsi="Arial"/>
                <w:sz w:val="18"/>
                <w:lang w:val="en-GB" w:eastAsia="x-none"/>
              </w:rPr>
              <w:t xml:space="preserve">optionally present, </w:t>
            </w:r>
            <w:r w:rsidRPr="00617F74">
              <w:rPr>
                <w:rFonts w:ascii="Arial" w:eastAsia="SimSun" w:hAnsi="Arial"/>
                <w:sz w:val="18"/>
                <w:lang w:val="en-GB" w:eastAsia="zh-CN"/>
              </w:rPr>
              <w:t xml:space="preserve">need ON, for </w:t>
            </w:r>
            <w:proofErr w:type="gramStart"/>
            <w:r w:rsidRPr="00617F74">
              <w:rPr>
                <w:rFonts w:ascii="Arial" w:eastAsia="SimSun" w:hAnsi="Arial"/>
                <w:sz w:val="18"/>
                <w:lang w:val="en-GB" w:eastAsia="zh-CN"/>
              </w:rPr>
              <w:t>a</w:t>
            </w:r>
            <w:proofErr w:type="gramEnd"/>
            <w:r w:rsidRPr="00617F74">
              <w:rPr>
                <w:rFonts w:ascii="Arial" w:eastAsia="SimSun" w:hAnsi="Arial"/>
                <w:sz w:val="18"/>
                <w:lang w:val="en-GB" w:eastAsia="zh-CN"/>
              </w:rPr>
              <w:t xml:space="preserve"> FDD </w:t>
            </w:r>
            <w:r w:rsidRPr="00617F74">
              <w:rPr>
                <w:rFonts w:ascii="Arial" w:hAnsi="Arial"/>
                <w:sz w:val="18"/>
                <w:lang w:val="en-GB" w:eastAsia="x-none"/>
              </w:rPr>
              <w:t xml:space="preserve">PCell if there is no SCell with configured uplink. Otherwise, the field is </w:t>
            </w:r>
            <w:r w:rsidRPr="00617F74">
              <w:rPr>
                <w:rFonts w:ascii="Arial" w:hAnsi="Arial"/>
                <w:sz w:val="18"/>
                <w:lang w:val="en-GB" w:eastAsia="en-GB"/>
              </w:rPr>
              <w:t>not present</w:t>
            </w:r>
            <w:r w:rsidRPr="00617F74">
              <w:rPr>
                <w:rFonts w:ascii="Arial" w:hAnsi="Arial"/>
                <w:sz w:val="18"/>
                <w:lang w:val="en-GB" w:eastAsia="x-none"/>
              </w:rPr>
              <w:t>.</w:t>
            </w:r>
          </w:p>
        </w:tc>
      </w:tr>
      <w:tr w:rsidR="00617F74" w:rsidRPr="00617F74" w14:paraId="2CDB037A" w14:textId="77777777" w:rsidTr="00261294">
        <w:trPr>
          <w:cantSplit/>
        </w:trPr>
        <w:tc>
          <w:tcPr>
            <w:tcW w:w="2268" w:type="dxa"/>
          </w:tcPr>
          <w:p w14:paraId="0B792CB5"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fullConfig</w:t>
            </w:r>
          </w:p>
        </w:tc>
        <w:tc>
          <w:tcPr>
            <w:tcW w:w="7371" w:type="dxa"/>
          </w:tcPr>
          <w:p w14:paraId="42B4CAF5"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 xml:space="preserve">This field is mandatory present for handover within E-UTRA when the </w:t>
            </w:r>
            <w:proofErr w:type="spellStart"/>
            <w:r w:rsidRPr="00617F74">
              <w:rPr>
                <w:rFonts w:ascii="Arial" w:hAnsi="Arial"/>
                <w:i/>
                <w:sz w:val="18"/>
                <w:lang w:val="en-GB" w:eastAsia="en-GB"/>
              </w:rPr>
              <w:t>fullConfig</w:t>
            </w:r>
            <w:proofErr w:type="spellEnd"/>
            <w:r w:rsidRPr="00617F74">
              <w:rPr>
                <w:rFonts w:ascii="Arial" w:hAnsi="Arial"/>
                <w:i/>
                <w:sz w:val="18"/>
                <w:lang w:val="en-GB" w:eastAsia="en-GB"/>
              </w:rPr>
              <w:t xml:space="preserve"> </w:t>
            </w:r>
            <w:r w:rsidRPr="00617F74">
              <w:rPr>
                <w:rFonts w:ascii="Arial" w:hAnsi="Arial"/>
                <w:sz w:val="18"/>
                <w:lang w:val="en-GB" w:eastAsia="en-GB"/>
              </w:rPr>
              <w:t xml:space="preserve">is included; otherwise it is optionally present, Need OP. </w:t>
            </w:r>
          </w:p>
        </w:tc>
      </w:tr>
      <w:tr w:rsidR="00617F74" w:rsidRPr="00617F74" w14:paraId="686246D5" w14:textId="77777777" w:rsidTr="00261294">
        <w:trPr>
          <w:cantSplit/>
        </w:trPr>
        <w:tc>
          <w:tcPr>
            <w:tcW w:w="2268" w:type="dxa"/>
          </w:tcPr>
          <w:p w14:paraId="69213D6E"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HO</w:t>
            </w:r>
          </w:p>
        </w:tc>
        <w:tc>
          <w:tcPr>
            <w:tcW w:w="7371" w:type="dxa"/>
          </w:tcPr>
          <w:p w14:paraId="3B3E8432"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The field is mandatory present in case of handover within E-UTRA or to E-UTRA; otherwise the field is not present.</w:t>
            </w:r>
          </w:p>
        </w:tc>
      </w:tr>
      <w:tr w:rsidR="00617F74" w:rsidRPr="00617F74" w14:paraId="78BAE1A0" w14:textId="77777777" w:rsidTr="00261294">
        <w:trPr>
          <w:cantSplit/>
        </w:trPr>
        <w:tc>
          <w:tcPr>
            <w:tcW w:w="2268" w:type="dxa"/>
          </w:tcPr>
          <w:p w14:paraId="1D443CF6"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HO-Reestab</w:t>
            </w:r>
          </w:p>
        </w:tc>
        <w:tc>
          <w:tcPr>
            <w:tcW w:w="7371" w:type="dxa"/>
          </w:tcPr>
          <w:p w14:paraId="5DE36C34"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 xml:space="preserve">The field is mandatory present in case of inter-system handover within E-UTRA or handover from NR to </w:t>
            </w:r>
            <w:r w:rsidRPr="00617F74">
              <w:rPr>
                <w:rFonts w:ascii="Arial" w:hAnsi="Arial"/>
                <w:bCs/>
                <w:noProof/>
                <w:sz w:val="18"/>
                <w:lang w:val="en-GB" w:eastAsia="en-GB"/>
              </w:rPr>
              <w:t>E-UTRA</w:t>
            </w:r>
            <w:r w:rsidRPr="00617F74">
              <w:rPr>
                <w:rFonts w:ascii="Arial" w:hAnsi="Arial"/>
                <w:sz w:val="18"/>
                <w:lang w:val="en-GB"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617F74" w:rsidRPr="00617F74" w14:paraId="5720396D" w14:textId="77777777" w:rsidTr="00261294">
        <w:trPr>
          <w:cantSplit/>
        </w:trPr>
        <w:tc>
          <w:tcPr>
            <w:tcW w:w="2268" w:type="dxa"/>
          </w:tcPr>
          <w:p w14:paraId="346EB60E"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HO-5GC</w:t>
            </w:r>
          </w:p>
        </w:tc>
        <w:tc>
          <w:tcPr>
            <w:tcW w:w="7371" w:type="dxa"/>
          </w:tcPr>
          <w:p w14:paraId="164B058A"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 xml:space="preserve">The field is mandatory present in case of handover within </w:t>
            </w:r>
            <w:r w:rsidRPr="00617F74">
              <w:rPr>
                <w:rFonts w:ascii="Arial" w:hAnsi="Arial"/>
                <w:bCs/>
                <w:noProof/>
                <w:sz w:val="18"/>
                <w:lang w:val="en-GB" w:eastAsia="en-GB"/>
              </w:rPr>
              <w:t>E-UTRA</w:t>
            </w:r>
            <w:r w:rsidRPr="00617F74">
              <w:rPr>
                <w:rFonts w:ascii="Arial" w:hAnsi="Arial"/>
                <w:sz w:val="18"/>
                <w:lang w:val="en-GB" w:eastAsia="en-GB"/>
              </w:rPr>
              <w:t xml:space="preserve">/5GC, handover to </w:t>
            </w:r>
            <w:r w:rsidRPr="00617F74">
              <w:rPr>
                <w:rFonts w:ascii="Arial" w:hAnsi="Arial"/>
                <w:bCs/>
                <w:noProof/>
                <w:sz w:val="18"/>
                <w:lang w:val="en-GB" w:eastAsia="en-GB"/>
              </w:rPr>
              <w:t>E-UTRA</w:t>
            </w:r>
            <w:r w:rsidRPr="00617F74">
              <w:rPr>
                <w:rFonts w:ascii="Arial" w:hAnsi="Arial"/>
                <w:sz w:val="18"/>
                <w:lang w:val="en-GB" w:eastAsia="en-GB"/>
              </w:rPr>
              <w:t xml:space="preserve">/5GC, handover from NR to </w:t>
            </w:r>
            <w:r w:rsidRPr="00617F74">
              <w:rPr>
                <w:rFonts w:ascii="Arial" w:hAnsi="Arial"/>
                <w:bCs/>
                <w:noProof/>
                <w:sz w:val="18"/>
                <w:lang w:val="en-GB" w:eastAsia="en-GB"/>
              </w:rPr>
              <w:t>E-UTRA</w:t>
            </w:r>
            <w:r w:rsidRPr="00617F74">
              <w:rPr>
                <w:rFonts w:ascii="Arial" w:hAnsi="Arial"/>
                <w:sz w:val="18"/>
                <w:lang w:val="en-GB" w:eastAsia="en-GB"/>
              </w:rPr>
              <w:t xml:space="preserve">/EPC, or handover from </w:t>
            </w:r>
            <w:r w:rsidRPr="00617F74">
              <w:rPr>
                <w:rFonts w:ascii="Arial" w:hAnsi="Arial"/>
                <w:bCs/>
                <w:noProof/>
                <w:sz w:val="18"/>
                <w:lang w:val="en-GB" w:eastAsia="en-GB"/>
              </w:rPr>
              <w:t>E-UTRA</w:t>
            </w:r>
            <w:r w:rsidRPr="00617F74">
              <w:rPr>
                <w:rFonts w:ascii="Arial" w:hAnsi="Arial"/>
                <w:sz w:val="18"/>
                <w:lang w:val="en-GB" w:eastAsia="en-GB"/>
              </w:rPr>
              <w:t xml:space="preserve">/5GC to </w:t>
            </w:r>
            <w:r w:rsidRPr="00617F74">
              <w:rPr>
                <w:rFonts w:ascii="Arial" w:hAnsi="Arial"/>
                <w:bCs/>
                <w:noProof/>
                <w:sz w:val="18"/>
                <w:lang w:val="en-GB" w:eastAsia="en-GB"/>
              </w:rPr>
              <w:t>E-UTRA</w:t>
            </w:r>
            <w:r w:rsidRPr="00617F74">
              <w:rPr>
                <w:rFonts w:ascii="Arial" w:hAnsi="Arial"/>
                <w:sz w:val="18"/>
                <w:lang w:val="en-GB" w:eastAsia="en-GB"/>
              </w:rPr>
              <w:t>/EPC, otherwise the field is not present.</w:t>
            </w:r>
          </w:p>
        </w:tc>
      </w:tr>
      <w:tr w:rsidR="00617F74" w:rsidRPr="00617F74" w14:paraId="640C9B19" w14:textId="77777777" w:rsidTr="00261294">
        <w:trPr>
          <w:cantSplit/>
        </w:trPr>
        <w:tc>
          <w:tcPr>
            <w:tcW w:w="2268" w:type="dxa"/>
          </w:tcPr>
          <w:p w14:paraId="0A47F094"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HO-toEPC</w:t>
            </w:r>
          </w:p>
        </w:tc>
        <w:tc>
          <w:tcPr>
            <w:tcW w:w="7371" w:type="dxa"/>
          </w:tcPr>
          <w:p w14:paraId="04E5196A"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 xml:space="preserve">The field is mandatory present in case of handover within </w:t>
            </w:r>
            <w:r w:rsidRPr="00617F74">
              <w:rPr>
                <w:rFonts w:ascii="Arial" w:hAnsi="Arial"/>
                <w:bCs/>
                <w:noProof/>
                <w:sz w:val="18"/>
                <w:lang w:val="en-GB" w:eastAsia="en-GB"/>
              </w:rPr>
              <w:t>E-UTRA</w:t>
            </w:r>
            <w:r w:rsidRPr="00617F74">
              <w:rPr>
                <w:rFonts w:ascii="Arial" w:hAnsi="Arial"/>
                <w:sz w:val="18"/>
                <w:lang w:val="en-GB" w:eastAsia="en-GB"/>
              </w:rPr>
              <w:t xml:space="preserve">/EPC or to </w:t>
            </w:r>
            <w:r w:rsidRPr="00617F74">
              <w:rPr>
                <w:rFonts w:ascii="Arial" w:hAnsi="Arial"/>
                <w:bCs/>
                <w:noProof/>
                <w:sz w:val="18"/>
                <w:lang w:val="en-GB" w:eastAsia="en-GB"/>
              </w:rPr>
              <w:t>E-UTRA</w:t>
            </w:r>
            <w:r w:rsidRPr="00617F74">
              <w:rPr>
                <w:rFonts w:ascii="Arial" w:hAnsi="Arial"/>
                <w:sz w:val="18"/>
                <w:lang w:val="en-GB" w:eastAsia="en-GB"/>
              </w:rPr>
              <w:t xml:space="preserve">/EPC, except handover from NR or </w:t>
            </w:r>
            <w:r w:rsidRPr="00617F74">
              <w:rPr>
                <w:rFonts w:ascii="Arial" w:hAnsi="Arial"/>
                <w:bCs/>
                <w:noProof/>
                <w:sz w:val="18"/>
                <w:lang w:val="en-GB" w:eastAsia="en-GB"/>
              </w:rPr>
              <w:t>E-UTRA</w:t>
            </w:r>
            <w:r w:rsidRPr="00617F74">
              <w:rPr>
                <w:rFonts w:ascii="Arial" w:hAnsi="Arial"/>
                <w:sz w:val="18"/>
                <w:lang w:val="en-GB" w:eastAsia="en-GB"/>
              </w:rPr>
              <w:t xml:space="preserve">/5GC, otherwise the field is not present. </w:t>
            </w:r>
          </w:p>
        </w:tc>
      </w:tr>
      <w:tr w:rsidR="00617F74" w:rsidRPr="00617F74" w14:paraId="32830789" w14:textId="77777777" w:rsidTr="00261294">
        <w:trPr>
          <w:cantSplit/>
        </w:trPr>
        <w:tc>
          <w:tcPr>
            <w:tcW w:w="2268" w:type="dxa"/>
          </w:tcPr>
          <w:p w14:paraId="52A6F2A3"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HO-toEUTRA</w:t>
            </w:r>
          </w:p>
        </w:tc>
        <w:tc>
          <w:tcPr>
            <w:tcW w:w="7371" w:type="dxa"/>
          </w:tcPr>
          <w:p w14:paraId="69B727E9"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 xml:space="preserve">The field is mandatory present in case of handover to E-UTRA or for reconfigurations when </w:t>
            </w:r>
            <w:proofErr w:type="spellStart"/>
            <w:r w:rsidRPr="00617F74">
              <w:rPr>
                <w:rFonts w:ascii="Arial" w:hAnsi="Arial"/>
                <w:i/>
                <w:sz w:val="18"/>
                <w:lang w:val="en-GB" w:eastAsia="en-GB"/>
              </w:rPr>
              <w:t>fullConfig</w:t>
            </w:r>
            <w:proofErr w:type="spellEnd"/>
            <w:r w:rsidRPr="00617F74">
              <w:rPr>
                <w:rFonts w:ascii="Arial" w:hAnsi="Arial"/>
                <w:sz w:val="18"/>
                <w:lang w:val="en-GB" w:eastAsia="en-GB"/>
              </w:rPr>
              <w:t xml:space="preserve"> is included; otherwise the field is optionally present, need ON.</w:t>
            </w:r>
          </w:p>
        </w:tc>
      </w:tr>
      <w:tr w:rsidR="00617F74" w:rsidRPr="00617F74" w14:paraId="73B95A1B" w14:textId="77777777" w:rsidTr="00261294">
        <w:trPr>
          <w:cantSplit/>
        </w:trPr>
        <w:tc>
          <w:tcPr>
            <w:tcW w:w="2268" w:type="dxa"/>
          </w:tcPr>
          <w:p w14:paraId="67C4F034"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nonFullConfig</w:t>
            </w:r>
          </w:p>
        </w:tc>
        <w:tc>
          <w:tcPr>
            <w:tcW w:w="7371" w:type="dxa"/>
          </w:tcPr>
          <w:p w14:paraId="093FE824"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 xml:space="preserve">The field is not present when the </w:t>
            </w:r>
            <w:proofErr w:type="spellStart"/>
            <w:r w:rsidRPr="00617F74">
              <w:rPr>
                <w:rFonts w:ascii="Arial" w:hAnsi="Arial"/>
                <w:i/>
                <w:sz w:val="18"/>
                <w:lang w:val="en-GB" w:eastAsia="en-GB"/>
              </w:rPr>
              <w:t>fullConfig</w:t>
            </w:r>
            <w:proofErr w:type="spellEnd"/>
            <w:r w:rsidRPr="00617F74">
              <w:rPr>
                <w:rFonts w:ascii="Arial" w:hAnsi="Arial"/>
                <w:i/>
                <w:sz w:val="18"/>
                <w:lang w:val="en-GB" w:eastAsia="en-GB"/>
              </w:rPr>
              <w:t xml:space="preserve"> </w:t>
            </w:r>
            <w:r w:rsidRPr="00617F74">
              <w:rPr>
                <w:rFonts w:ascii="Arial" w:hAnsi="Arial"/>
                <w:sz w:val="18"/>
                <w:lang w:val="en-GB" w:eastAsia="en-GB"/>
              </w:rPr>
              <w:t>is included or in case of handover to E-UTRA; otherwise it is optional present, need ON.</w:t>
            </w:r>
          </w:p>
        </w:tc>
      </w:tr>
      <w:tr w:rsidR="00617F74" w:rsidRPr="00617F74" w14:paraId="0DA21CF0" w14:textId="77777777" w:rsidTr="00261294">
        <w:trPr>
          <w:cantSplit/>
        </w:trPr>
        <w:tc>
          <w:tcPr>
            <w:tcW w:w="2268" w:type="dxa"/>
          </w:tcPr>
          <w:p w14:paraId="28C2C462"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nonHO</w:t>
            </w:r>
          </w:p>
        </w:tc>
        <w:tc>
          <w:tcPr>
            <w:tcW w:w="7371" w:type="dxa"/>
          </w:tcPr>
          <w:p w14:paraId="52F49FC5"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The field is not present in case of handover within E-UTRA or to E-UTRA; otherwise it is optional present, need ON.</w:t>
            </w:r>
          </w:p>
        </w:tc>
      </w:tr>
      <w:tr w:rsidR="00617F74" w:rsidRPr="00617F74" w14:paraId="102E48D5" w14:textId="77777777" w:rsidTr="00261294">
        <w:trPr>
          <w:cantSplit/>
        </w:trPr>
        <w:tc>
          <w:tcPr>
            <w:tcW w:w="2268" w:type="dxa"/>
            <w:tcBorders>
              <w:top w:val="single" w:sz="4" w:space="0" w:color="808080"/>
              <w:left w:val="single" w:sz="4" w:space="0" w:color="808080"/>
              <w:bottom w:val="single" w:sz="4" w:space="0" w:color="808080"/>
              <w:right w:val="single" w:sz="4" w:space="0" w:color="808080"/>
            </w:tcBorders>
          </w:tcPr>
          <w:p w14:paraId="1F3CEAE5"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F0C2682"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The field is mandatory present upon SCell addition; otherwise it is not present.</w:t>
            </w:r>
          </w:p>
        </w:tc>
      </w:tr>
      <w:tr w:rsidR="00617F74" w:rsidRPr="00617F74" w14:paraId="52008304" w14:textId="77777777" w:rsidTr="00261294">
        <w:trPr>
          <w:cantSplit/>
        </w:trPr>
        <w:tc>
          <w:tcPr>
            <w:tcW w:w="2268" w:type="dxa"/>
            <w:tcBorders>
              <w:top w:val="single" w:sz="4" w:space="0" w:color="808080"/>
              <w:left w:val="single" w:sz="4" w:space="0" w:color="808080"/>
              <w:bottom w:val="single" w:sz="4" w:space="0" w:color="808080"/>
              <w:right w:val="single" w:sz="4" w:space="0" w:color="808080"/>
            </w:tcBorders>
          </w:tcPr>
          <w:p w14:paraId="5AACD3BE" w14:textId="77777777" w:rsidR="00617F74" w:rsidRPr="00617F74" w:rsidRDefault="00617F74" w:rsidP="00617F74">
            <w:pPr>
              <w:keepNext/>
              <w:keepLines/>
              <w:spacing w:after="0"/>
              <w:rPr>
                <w:rFonts w:ascii="Arial" w:hAnsi="Arial"/>
                <w:i/>
                <w:noProof/>
                <w:sz w:val="18"/>
                <w:lang w:val="en-GB" w:eastAsia="en-GB"/>
              </w:rPr>
            </w:pPr>
            <w:r w:rsidRPr="00617F74">
              <w:rPr>
                <w:rFonts w:ascii="Arial" w:hAnsi="Arial"/>
                <w:i/>
                <w:noProof/>
                <w:sz w:val="18"/>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343FAFD" w14:textId="77777777" w:rsidR="00617F74" w:rsidRPr="00617F74" w:rsidRDefault="00617F74" w:rsidP="00617F74">
            <w:pPr>
              <w:keepNext/>
              <w:keepLines/>
              <w:spacing w:after="0"/>
              <w:rPr>
                <w:rFonts w:ascii="Arial" w:hAnsi="Arial"/>
                <w:sz w:val="18"/>
                <w:lang w:val="en-GB" w:eastAsia="en-GB"/>
              </w:rPr>
            </w:pPr>
            <w:r w:rsidRPr="00617F74">
              <w:rPr>
                <w:rFonts w:ascii="Arial" w:hAnsi="Arial"/>
                <w:sz w:val="18"/>
                <w:lang w:val="en-GB" w:eastAsia="en-GB"/>
              </w:rPr>
              <w:t>The field is mandatory present upon SCell addition; otherwise it is optionally present, need ON.</w:t>
            </w:r>
          </w:p>
        </w:tc>
      </w:tr>
    </w:tbl>
    <w:p w14:paraId="78AF18C0" w14:textId="77777777" w:rsidR="00617F74" w:rsidRPr="00617F74" w:rsidRDefault="00617F74" w:rsidP="00617F74">
      <w:pPr>
        <w:rPr>
          <w:lang w:val="en-GB"/>
        </w:rPr>
      </w:pPr>
    </w:p>
    <w:p w14:paraId="705577F5" w14:textId="77777777" w:rsidR="00617F74" w:rsidRPr="00617F74" w:rsidRDefault="00617F74" w:rsidP="00617F74">
      <w:pPr>
        <w:keepLines/>
        <w:ind w:left="1135" w:hanging="851"/>
        <w:rPr>
          <w:lang w:val="en-GB" w:eastAsia="x-none"/>
        </w:rPr>
      </w:pPr>
      <w:r w:rsidRPr="00617F74">
        <w:rPr>
          <w:lang w:val="en-GB" w:eastAsia="x-none"/>
        </w:rPr>
        <w:t>NOTE 1:</w:t>
      </w:r>
      <w:r w:rsidRPr="00617F74">
        <w:rPr>
          <w:lang w:val="en-GB" w:eastAsia="x-none"/>
        </w:rPr>
        <w:tab/>
        <w:t xml:space="preserve">Fields </w:t>
      </w:r>
      <w:proofErr w:type="spellStart"/>
      <w:r w:rsidRPr="00617F74">
        <w:rPr>
          <w:i/>
          <w:lang w:val="en-GB" w:eastAsia="x-none"/>
        </w:rPr>
        <w:t>sk</w:t>
      </w:r>
      <w:proofErr w:type="spellEnd"/>
      <w:r w:rsidRPr="00617F74">
        <w:rPr>
          <w:i/>
          <w:lang w:val="en-GB" w:eastAsia="x-none"/>
        </w:rPr>
        <w:t>-Counter</w:t>
      </w:r>
      <w:r w:rsidRPr="00617F74">
        <w:rPr>
          <w:lang w:val="en-GB" w:eastAsia="x-none"/>
        </w:rPr>
        <w:t xml:space="preserve"> and </w:t>
      </w:r>
      <w:r w:rsidRPr="00617F74">
        <w:rPr>
          <w:i/>
          <w:lang w:val="en-GB" w:eastAsia="x-none"/>
        </w:rPr>
        <w:t>nr-RadioBearerConfig1/ 2</w:t>
      </w:r>
      <w:r w:rsidRPr="00617F74">
        <w:rPr>
          <w:lang w:val="en-GB" w:eastAsia="x-none"/>
        </w:rPr>
        <w:t xml:space="preserve"> are placed outside </w:t>
      </w:r>
      <w:r w:rsidRPr="00617F74">
        <w:rPr>
          <w:i/>
          <w:lang w:val="en-GB" w:eastAsia="x-none"/>
        </w:rPr>
        <w:t>nr-Config</w:t>
      </w:r>
      <w:r w:rsidRPr="00617F74">
        <w:rPr>
          <w:lang w:val="en-GB" w:eastAsia="x-none"/>
        </w:rPr>
        <w:t>, as these may be configured while the UE is not configured with (NG)EN-DC.</w:t>
      </w:r>
    </w:p>
    <w:p w14:paraId="19E7D5BC" w14:textId="77777777" w:rsidR="00617F74" w:rsidRPr="00617F74" w:rsidRDefault="00617F74" w:rsidP="00617F74">
      <w:pPr>
        <w:keepLines/>
        <w:ind w:left="1135" w:hanging="851"/>
        <w:rPr>
          <w:lang w:val="en-GB" w:eastAsia="x-none"/>
        </w:rPr>
      </w:pPr>
      <w:r w:rsidRPr="00617F74">
        <w:rPr>
          <w:lang w:val="en-GB" w:eastAsia="x-none"/>
        </w:rPr>
        <w:t>NOTE 2:</w:t>
      </w:r>
      <w:r w:rsidRPr="00617F74">
        <w:rPr>
          <w:lang w:val="en-GB" w:eastAsia="x-none"/>
        </w:rPr>
        <w:tab/>
        <w:t xml:space="preserve">It is not specified whether the timing reference for the SMTC configuration is the source EUTRA PCell or the target EUTRA PCell in case the NR </w:t>
      </w:r>
      <w:proofErr w:type="spellStart"/>
      <w:r w:rsidRPr="00617F74">
        <w:rPr>
          <w:lang w:val="en-GB" w:eastAsia="x-none"/>
        </w:rPr>
        <w:t>PSCell</w:t>
      </w:r>
      <w:proofErr w:type="spellEnd"/>
      <w:r w:rsidRPr="00617F74">
        <w:rPr>
          <w:lang w:val="en-GB" w:eastAsia="x-none"/>
        </w:rPr>
        <w:t xml:space="preserve"> addition or SN change takes place simultaneously with handover. </w:t>
      </w:r>
      <w:proofErr w:type="gramStart"/>
      <w:r w:rsidRPr="00617F74">
        <w:rPr>
          <w:lang w:val="en-GB" w:eastAsia="x-none"/>
        </w:rPr>
        <w:t>As a consequence</w:t>
      </w:r>
      <w:proofErr w:type="gramEnd"/>
      <w:r w:rsidRPr="00617F74">
        <w:rPr>
          <w:lang w:val="en-GB" w:eastAsia="x-none"/>
        </w:rPr>
        <w:t>, explicit SMTC configuration is only supported when the source EUTRA PCell and the target EUTRA PCell of the handover are SFN/subframe-synchronized.</w:t>
      </w:r>
    </w:p>
    <w:p w14:paraId="000A260A" w14:textId="0A6A44C1" w:rsidR="00BC115F" w:rsidRPr="00BC115F" w:rsidRDefault="00BC115F" w:rsidP="00BC115F">
      <w:pPr>
        <w:keepLines/>
        <w:ind w:left="1135" w:hanging="851"/>
        <w:textAlignment w:val="auto"/>
        <w:rPr>
          <w:sz w:val="22"/>
          <w:szCs w:val="22"/>
          <w:lang w:val="en-GB" w:eastAsia="x-none"/>
        </w:rPr>
      </w:pPr>
    </w:p>
    <w:p w14:paraId="1F4FA6BE" w14:textId="77777777" w:rsidR="00DE1FFA" w:rsidRPr="000D738C" w:rsidRDefault="00DE1FFA" w:rsidP="00DE1FFA">
      <w:pPr>
        <w:pStyle w:val="Note-Boxed"/>
        <w:jc w:val="center"/>
        <w:rPr>
          <w:rFonts w:ascii="Times New Roman" w:hAnsi="Times New Roman" w:cs="Times New Roman"/>
          <w:lang w:val="en-US"/>
        </w:rPr>
      </w:pPr>
      <w:r w:rsidRPr="000D738C">
        <w:rPr>
          <w:rFonts w:ascii="Times New Roman" w:eastAsia="SimSun" w:hAnsi="Times New Roman" w:cs="Times New Roman"/>
          <w:lang w:val="en-US" w:eastAsia="zh-CN"/>
        </w:rPr>
        <w:t>END</w:t>
      </w:r>
      <w:r w:rsidRPr="000D738C">
        <w:rPr>
          <w:rFonts w:ascii="Times New Roman" w:hAnsi="Times New Roman" w:cs="Times New Roman"/>
          <w:lang w:val="en-US"/>
        </w:rPr>
        <w:t xml:space="preserve"> OF CHANGES</w:t>
      </w:r>
      <w:bookmarkEnd w:id="2"/>
      <w:bookmarkEnd w:id="3"/>
      <w:bookmarkEnd w:id="4"/>
      <w:bookmarkEnd w:id="5"/>
      <w:bookmarkEnd w:id="6"/>
      <w:bookmarkEnd w:id="7"/>
      <w:bookmarkEnd w:id="8"/>
      <w:bookmarkEnd w:id="9"/>
      <w:bookmarkEnd w:id="10"/>
      <w:bookmarkEnd w:id="11"/>
    </w:p>
    <w:p w14:paraId="4DBC7913" w14:textId="77777777" w:rsidR="00DE1FFA" w:rsidRPr="000D738C" w:rsidRDefault="00DE1FFA" w:rsidP="00DE1FFA">
      <w:pPr>
        <w:overflowPunct/>
        <w:autoSpaceDE/>
        <w:autoSpaceDN/>
        <w:adjustRightInd/>
        <w:spacing w:after="0"/>
        <w:textAlignment w:val="auto"/>
      </w:pPr>
    </w:p>
    <w:p w14:paraId="0ADBC259" w14:textId="77777777" w:rsidR="00436B81" w:rsidRPr="000D738C" w:rsidRDefault="00436B81" w:rsidP="00DE1FFA"/>
    <w:sectPr w:rsidR="00436B81" w:rsidRPr="000D738C" w:rsidSect="00561EEB">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51BE5" w14:textId="77777777" w:rsidR="00261294" w:rsidRDefault="00261294">
      <w:pPr>
        <w:spacing w:after="0"/>
      </w:pPr>
      <w:r>
        <w:separator/>
      </w:r>
    </w:p>
  </w:endnote>
  <w:endnote w:type="continuationSeparator" w:id="0">
    <w:p w14:paraId="3529F1AB" w14:textId="77777777" w:rsidR="00261294" w:rsidRDefault="00261294">
      <w:pPr>
        <w:spacing w:after="0"/>
      </w:pPr>
      <w:r>
        <w:continuationSeparator/>
      </w:r>
    </w:p>
  </w:endnote>
  <w:endnote w:type="continuationNotice" w:id="1">
    <w:p w14:paraId="2ECF61A4" w14:textId="77777777" w:rsidR="00261294" w:rsidRDefault="00261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BC115F" w:rsidRDefault="00BC11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D97E5" w14:textId="77777777" w:rsidR="00261294" w:rsidRDefault="00261294">
      <w:pPr>
        <w:spacing w:after="0"/>
      </w:pPr>
      <w:r>
        <w:separator/>
      </w:r>
    </w:p>
  </w:footnote>
  <w:footnote w:type="continuationSeparator" w:id="0">
    <w:p w14:paraId="776616B7" w14:textId="77777777" w:rsidR="00261294" w:rsidRDefault="00261294">
      <w:pPr>
        <w:spacing w:after="0"/>
      </w:pPr>
      <w:r>
        <w:continuationSeparator/>
      </w:r>
    </w:p>
  </w:footnote>
  <w:footnote w:type="continuationNotice" w:id="1">
    <w:p w14:paraId="0012C687" w14:textId="77777777" w:rsidR="00261294" w:rsidRDefault="00261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BC115F" w:rsidRDefault="00BC115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BC115F" w:rsidRDefault="00BC115F">
    <w:pPr>
      <w:framePr w:h="284" w:hRule="exact" w:wrap="around" w:vAnchor="text" w:hAnchor="margin" w:xAlign="right" w:y="1"/>
      <w:rPr>
        <w:rFonts w:ascii="Arial" w:hAnsi="Arial" w:cs="Arial"/>
        <w:b/>
        <w:sz w:val="18"/>
        <w:szCs w:val="18"/>
      </w:rPr>
    </w:pPr>
  </w:p>
  <w:p w14:paraId="7E8DD52F" w14:textId="77777777" w:rsidR="00BC115F" w:rsidRDefault="00BC11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BC115F" w:rsidRDefault="00BC115F">
    <w:pPr>
      <w:pStyle w:val="Header"/>
    </w:pPr>
  </w:p>
  <w:p w14:paraId="68B8BBE2" w14:textId="77777777" w:rsidR="00BC115F" w:rsidRDefault="00BC11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E4D0962"/>
    <w:multiLevelType w:val="hybridMultilevel"/>
    <w:tmpl w:val="A796B3F4"/>
    <w:lvl w:ilvl="0" w:tplc="0A2C77AC">
      <w:start w:val="5"/>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6"/>
  </w:num>
  <w:num w:numId="6">
    <w:abstractNumId w:val="1"/>
  </w:num>
  <w:num w:numId="7">
    <w:abstractNumId w:val="4"/>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2513"/>
    <w:rsid w:val="00051C28"/>
    <w:rsid w:val="000755D0"/>
    <w:rsid w:val="0009512F"/>
    <w:rsid w:val="000C42A1"/>
    <w:rsid w:val="000D738C"/>
    <w:rsid w:val="00110D47"/>
    <w:rsid w:val="00117A8B"/>
    <w:rsid w:val="00131A06"/>
    <w:rsid w:val="00160523"/>
    <w:rsid w:val="001E4C75"/>
    <w:rsid w:val="002242B8"/>
    <w:rsid w:val="00237299"/>
    <w:rsid w:val="00254EC8"/>
    <w:rsid w:val="00261294"/>
    <w:rsid w:val="002653C3"/>
    <w:rsid w:val="002C4BBD"/>
    <w:rsid w:val="002D3BF2"/>
    <w:rsid w:val="002D43F4"/>
    <w:rsid w:val="002D6351"/>
    <w:rsid w:val="002E0E92"/>
    <w:rsid w:val="002E364B"/>
    <w:rsid w:val="002F5D99"/>
    <w:rsid w:val="00334C9F"/>
    <w:rsid w:val="003845E4"/>
    <w:rsid w:val="00386AA0"/>
    <w:rsid w:val="003A0F80"/>
    <w:rsid w:val="003A1E7B"/>
    <w:rsid w:val="003B6F39"/>
    <w:rsid w:val="003B7BB9"/>
    <w:rsid w:val="003D4336"/>
    <w:rsid w:val="003E3735"/>
    <w:rsid w:val="003E45F0"/>
    <w:rsid w:val="00432AA8"/>
    <w:rsid w:val="00436B81"/>
    <w:rsid w:val="00450946"/>
    <w:rsid w:val="00462E78"/>
    <w:rsid w:val="004B0F93"/>
    <w:rsid w:val="004B5781"/>
    <w:rsid w:val="004B7D94"/>
    <w:rsid w:val="004D0E90"/>
    <w:rsid w:val="004E08D0"/>
    <w:rsid w:val="00501000"/>
    <w:rsid w:val="0050783E"/>
    <w:rsid w:val="005130C8"/>
    <w:rsid w:val="00523BAE"/>
    <w:rsid w:val="005441AB"/>
    <w:rsid w:val="00561EEB"/>
    <w:rsid w:val="00573742"/>
    <w:rsid w:val="00574DD6"/>
    <w:rsid w:val="0058118A"/>
    <w:rsid w:val="005925A9"/>
    <w:rsid w:val="005C69AF"/>
    <w:rsid w:val="005F0BF8"/>
    <w:rsid w:val="00617F74"/>
    <w:rsid w:val="006356AC"/>
    <w:rsid w:val="00646CC3"/>
    <w:rsid w:val="00646E9F"/>
    <w:rsid w:val="00646EF9"/>
    <w:rsid w:val="00647A2E"/>
    <w:rsid w:val="00696B5D"/>
    <w:rsid w:val="006B423A"/>
    <w:rsid w:val="006E375F"/>
    <w:rsid w:val="00702EF9"/>
    <w:rsid w:val="0070578F"/>
    <w:rsid w:val="00710D40"/>
    <w:rsid w:val="00715478"/>
    <w:rsid w:val="0071784B"/>
    <w:rsid w:val="0072795B"/>
    <w:rsid w:val="00741843"/>
    <w:rsid w:val="00745DC9"/>
    <w:rsid w:val="00755B9A"/>
    <w:rsid w:val="00760432"/>
    <w:rsid w:val="00774105"/>
    <w:rsid w:val="00782E7E"/>
    <w:rsid w:val="00783F95"/>
    <w:rsid w:val="00786B41"/>
    <w:rsid w:val="00787B7F"/>
    <w:rsid w:val="00787CB5"/>
    <w:rsid w:val="007911B4"/>
    <w:rsid w:val="007970BD"/>
    <w:rsid w:val="007A0BB8"/>
    <w:rsid w:val="007A2AF3"/>
    <w:rsid w:val="007D08CA"/>
    <w:rsid w:val="007D0C18"/>
    <w:rsid w:val="007D5DDA"/>
    <w:rsid w:val="007D62EC"/>
    <w:rsid w:val="008468FF"/>
    <w:rsid w:val="0086199E"/>
    <w:rsid w:val="00863570"/>
    <w:rsid w:val="008635FA"/>
    <w:rsid w:val="00872F96"/>
    <w:rsid w:val="00895303"/>
    <w:rsid w:val="008A2847"/>
    <w:rsid w:val="008E39BE"/>
    <w:rsid w:val="008F5DAF"/>
    <w:rsid w:val="00911AD9"/>
    <w:rsid w:val="0092312F"/>
    <w:rsid w:val="00931943"/>
    <w:rsid w:val="009341ED"/>
    <w:rsid w:val="0095394F"/>
    <w:rsid w:val="009578FA"/>
    <w:rsid w:val="009732BE"/>
    <w:rsid w:val="00976C25"/>
    <w:rsid w:val="00980E09"/>
    <w:rsid w:val="00981913"/>
    <w:rsid w:val="009E2747"/>
    <w:rsid w:val="00A208F4"/>
    <w:rsid w:val="00A23866"/>
    <w:rsid w:val="00A26501"/>
    <w:rsid w:val="00A3553C"/>
    <w:rsid w:val="00A522B7"/>
    <w:rsid w:val="00A57297"/>
    <w:rsid w:val="00A67FF5"/>
    <w:rsid w:val="00AB206E"/>
    <w:rsid w:val="00AC7264"/>
    <w:rsid w:val="00AD05E2"/>
    <w:rsid w:val="00AD5C83"/>
    <w:rsid w:val="00B069C3"/>
    <w:rsid w:val="00B12D13"/>
    <w:rsid w:val="00B30DB8"/>
    <w:rsid w:val="00B73422"/>
    <w:rsid w:val="00B93535"/>
    <w:rsid w:val="00BC115F"/>
    <w:rsid w:val="00BC5A89"/>
    <w:rsid w:val="00BD7A9E"/>
    <w:rsid w:val="00C35266"/>
    <w:rsid w:val="00C43110"/>
    <w:rsid w:val="00C6649D"/>
    <w:rsid w:val="00C81EC6"/>
    <w:rsid w:val="00C92399"/>
    <w:rsid w:val="00C93B4A"/>
    <w:rsid w:val="00CA68CE"/>
    <w:rsid w:val="00CC6612"/>
    <w:rsid w:val="00CE3BDE"/>
    <w:rsid w:val="00D5296F"/>
    <w:rsid w:val="00D534EA"/>
    <w:rsid w:val="00D62CC6"/>
    <w:rsid w:val="00D7269F"/>
    <w:rsid w:val="00D830E3"/>
    <w:rsid w:val="00D8467A"/>
    <w:rsid w:val="00D91CFB"/>
    <w:rsid w:val="00DA4D42"/>
    <w:rsid w:val="00DC2F50"/>
    <w:rsid w:val="00DE1FFA"/>
    <w:rsid w:val="00DE37CE"/>
    <w:rsid w:val="00E10731"/>
    <w:rsid w:val="00E16C9D"/>
    <w:rsid w:val="00E227DE"/>
    <w:rsid w:val="00E33843"/>
    <w:rsid w:val="00E33F91"/>
    <w:rsid w:val="00E65E8A"/>
    <w:rsid w:val="00E806D2"/>
    <w:rsid w:val="00E97791"/>
    <w:rsid w:val="00EA5640"/>
    <w:rsid w:val="00EB3A0B"/>
    <w:rsid w:val="00ED047E"/>
    <w:rsid w:val="00EE29C5"/>
    <w:rsid w:val="00EE66D1"/>
    <w:rsid w:val="00EE72DB"/>
    <w:rsid w:val="00F03A28"/>
    <w:rsid w:val="00F10B59"/>
    <w:rsid w:val="00F217CD"/>
    <w:rsid w:val="00F36478"/>
    <w:rsid w:val="00F54F98"/>
    <w:rsid w:val="00F6636F"/>
    <w:rsid w:val="00F71738"/>
    <w:rsid w:val="00F97BD8"/>
    <w:rsid w:val="00FA1ACA"/>
    <w:rsid w:val="00FB2F65"/>
    <w:rsid w:val="00FC1A42"/>
    <w:rsid w:val="00FC3F34"/>
    <w:rsid w:val="00FD065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857E2194-E45B-4683-B27B-469E63376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eastAsia="ja-JP"/>
    </w:rPr>
  </w:style>
  <w:style w:type="paragraph" w:styleId="Heading1">
    <w:name w:val="heading 1"/>
    <w:basedOn w:val="Normal"/>
    <w:next w:val="Normal"/>
    <w:link w:val="Heading1Char"/>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617F74"/>
    <w:pPr>
      <w:outlineLvl w:val="5"/>
    </w:pPr>
  </w:style>
  <w:style w:type="paragraph" w:styleId="Heading7">
    <w:name w:val="heading 7"/>
    <w:basedOn w:val="H6"/>
    <w:next w:val="Normal"/>
    <w:link w:val="Heading7Char"/>
    <w:qFormat/>
    <w:rsid w:val="00617F74"/>
    <w:pPr>
      <w:outlineLvl w:val="6"/>
    </w:pPr>
  </w:style>
  <w:style w:type="paragraph" w:styleId="Heading8">
    <w:name w:val="heading 8"/>
    <w:basedOn w:val="Heading1"/>
    <w:next w:val="Normal"/>
    <w:link w:val="Heading8Char"/>
    <w:qFormat/>
    <w:rsid w:val="00617F74"/>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617F74"/>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qFormat/>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nhideWhenUsed/>
    <w:qFormat/>
    <w:rsid w:val="00EB3A0B"/>
    <w:rPr>
      <w:sz w:val="16"/>
      <w:szCs w:val="16"/>
    </w:rPr>
  </w:style>
  <w:style w:type="paragraph" w:styleId="CommentText">
    <w:name w:val="annotation text"/>
    <w:basedOn w:val="Normal"/>
    <w:link w:val="CommentTextChar"/>
    <w:uiPriority w:val="99"/>
    <w:unhideWhenUsed/>
    <w:qFormat/>
    <w:rsid w:val="00EB3A0B"/>
  </w:style>
  <w:style w:type="character" w:customStyle="1" w:styleId="CommentTextChar">
    <w:name w:val="Comment Text Char"/>
    <w:basedOn w:val="DefaultParagraphFont"/>
    <w:link w:val="CommentText"/>
    <w:uiPriority w:val="99"/>
    <w:qFormat/>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nhideWhenUsed/>
    <w:rsid w:val="00EB3A0B"/>
    <w:rPr>
      <w:b/>
      <w:bCs/>
    </w:rPr>
  </w:style>
  <w:style w:type="character" w:customStyle="1" w:styleId="CommentSubjectChar">
    <w:name w:val="Comment Subject Char"/>
    <w:basedOn w:val="CommentTextChar"/>
    <w:link w:val="CommentSubject"/>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 w:type="paragraph" w:styleId="ListParagraph">
    <w:name w:val="List Paragraph"/>
    <w:aliases w:val="- Bullets,목록 단락,リスト段落,列出段落"/>
    <w:basedOn w:val="Normal"/>
    <w:link w:val="ListParagraphChar"/>
    <w:uiPriority w:val="34"/>
    <w:qFormat/>
    <w:rsid w:val="009341ED"/>
    <w:pPr>
      <w:overflowPunct/>
      <w:autoSpaceDE/>
      <w:autoSpaceDN/>
      <w:adjustRightInd/>
      <w:spacing w:after="0"/>
      <w:ind w:left="720"/>
      <w:textAlignment w:val="auto"/>
    </w:pPr>
    <w:rPr>
      <w:rFonts w:ascii="Calibri" w:eastAsiaTheme="minorHAnsi" w:hAnsi="Calibri" w:cs="Calibri"/>
      <w:sz w:val="22"/>
      <w:szCs w:val="22"/>
      <w:lang w:val="fi-FI" w:eastAsia="en-US"/>
    </w:rPr>
  </w:style>
  <w:style w:type="character" w:customStyle="1" w:styleId="EditorsNoteChar">
    <w:name w:val="Editor's Note Char"/>
    <w:aliases w:val="EN Char"/>
    <w:link w:val="EditorsNote"/>
    <w:locked/>
    <w:rsid w:val="0092312F"/>
    <w:rPr>
      <w:rFonts w:ascii="Times New Roman" w:eastAsia="Times New Roman" w:hAnsi="Times New Roman" w:cs="Times New Roman"/>
      <w:color w:val="FF0000"/>
      <w:lang w:val="x-none" w:eastAsia="x-none"/>
    </w:rPr>
  </w:style>
  <w:style w:type="paragraph" w:customStyle="1" w:styleId="EditorsNote">
    <w:name w:val="Editor's Note"/>
    <w:aliases w:val="EN"/>
    <w:basedOn w:val="NO"/>
    <w:link w:val="EditorsNoteChar"/>
    <w:qFormat/>
    <w:rsid w:val="0092312F"/>
    <w:pPr>
      <w:textAlignment w:val="auto"/>
    </w:pPr>
    <w:rPr>
      <w:color w:val="FF0000"/>
      <w:sz w:val="22"/>
      <w:szCs w:val="22"/>
      <w:lang w:val="x-none" w:eastAsia="x-none"/>
    </w:rPr>
  </w:style>
  <w:style w:type="character" w:customStyle="1" w:styleId="B1Char1">
    <w:name w:val="B1 Char1"/>
    <w:link w:val="B1"/>
    <w:qFormat/>
    <w:locked/>
    <w:rsid w:val="0092312F"/>
    <w:rPr>
      <w:rFonts w:ascii="Times New Roman" w:eastAsia="Times New Roman" w:hAnsi="Times New Roman" w:cs="Times New Roman"/>
      <w:lang w:val="x-none" w:eastAsia="x-none"/>
    </w:rPr>
  </w:style>
  <w:style w:type="paragraph" w:customStyle="1" w:styleId="B1">
    <w:name w:val="B1"/>
    <w:basedOn w:val="List"/>
    <w:link w:val="B1Char1"/>
    <w:qFormat/>
    <w:rsid w:val="0092312F"/>
    <w:pPr>
      <w:ind w:left="568" w:hanging="284"/>
      <w:contextualSpacing w:val="0"/>
      <w:textAlignment w:val="auto"/>
    </w:pPr>
    <w:rPr>
      <w:sz w:val="22"/>
      <w:szCs w:val="22"/>
      <w:lang w:val="x-none" w:eastAsia="x-none"/>
    </w:rPr>
  </w:style>
  <w:style w:type="character" w:customStyle="1" w:styleId="B2Char">
    <w:name w:val="B2 Char"/>
    <w:link w:val="B2"/>
    <w:qFormat/>
    <w:locked/>
    <w:rsid w:val="0092312F"/>
    <w:rPr>
      <w:rFonts w:ascii="Times New Roman" w:eastAsia="Times New Roman" w:hAnsi="Times New Roman" w:cs="Times New Roman"/>
      <w:lang w:val="x-none" w:eastAsia="x-none"/>
    </w:rPr>
  </w:style>
  <w:style w:type="paragraph" w:customStyle="1" w:styleId="B2">
    <w:name w:val="B2"/>
    <w:basedOn w:val="List2"/>
    <w:link w:val="B2Char"/>
    <w:qFormat/>
    <w:rsid w:val="0092312F"/>
    <w:pPr>
      <w:ind w:left="851" w:hanging="284"/>
      <w:contextualSpacing w:val="0"/>
      <w:textAlignment w:val="auto"/>
    </w:pPr>
    <w:rPr>
      <w:sz w:val="22"/>
      <w:szCs w:val="22"/>
      <w:lang w:val="x-none" w:eastAsia="x-none"/>
    </w:rPr>
  </w:style>
  <w:style w:type="character" w:customStyle="1" w:styleId="B3Char2">
    <w:name w:val="B3 Char2"/>
    <w:link w:val="B3"/>
    <w:qFormat/>
    <w:locked/>
    <w:rsid w:val="0092312F"/>
    <w:rPr>
      <w:rFonts w:ascii="Times New Roman" w:eastAsia="Times New Roman" w:hAnsi="Times New Roman" w:cs="Times New Roman"/>
      <w:lang w:val="x-none" w:eastAsia="x-none"/>
    </w:rPr>
  </w:style>
  <w:style w:type="paragraph" w:customStyle="1" w:styleId="B3">
    <w:name w:val="B3"/>
    <w:basedOn w:val="List3"/>
    <w:link w:val="B3Char2"/>
    <w:qFormat/>
    <w:rsid w:val="0092312F"/>
    <w:pPr>
      <w:ind w:left="1135" w:hanging="284"/>
      <w:contextualSpacing w:val="0"/>
      <w:textAlignment w:val="auto"/>
    </w:pPr>
    <w:rPr>
      <w:sz w:val="22"/>
      <w:szCs w:val="22"/>
      <w:lang w:val="x-none" w:eastAsia="x-none"/>
    </w:rPr>
  </w:style>
  <w:style w:type="paragraph" w:styleId="List">
    <w:name w:val="List"/>
    <w:basedOn w:val="Normal"/>
    <w:unhideWhenUsed/>
    <w:qFormat/>
    <w:rsid w:val="0092312F"/>
    <w:pPr>
      <w:ind w:left="283" w:hanging="283"/>
      <w:contextualSpacing/>
    </w:pPr>
  </w:style>
  <w:style w:type="paragraph" w:styleId="List2">
    <w:name w:val="List 2"/>
    <w:basedOn w:val="Normal"/>
    <w:unhideWhenUsed/>
    <w:rsid w:val="0092312F"/>
    <w:pPr>
      <w:ind w:left="566" w:hanging="283"/>
      <w:contextualSpacing/>
    </w:pPr>
  </w:style>
  <w:style w:type="paragraph" w:styleId="List3">
    <w:name w:val="List 3"/>
    <w:basedOn w:val="Normal"/>
    <w:unhideWhenUsed/>
    <w:rsid w:val="0092312F"/>
    <w:pPr>
      <w:ind w:left="849" w:hanging="283"/>
      <w:contextualSpacing/>
    </w:pPr>
  </w:style>
  <w:style w:type="character" w:customStyle="1" w:styleId="Heading6Char">
    <w:name w:val="Heading 6 Char"/>
    <w:basedOn w:val="DefaultParagraphFont"/>
    <w:link w:val="Heading6"/>
    <w:rsid w:val="00617F74"/>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617F74"/>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617F74"/>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617F74"/>
    <w:rPr>
      <w:rFonts w:ascii="Arial" w:eastAsia="Times New Roman" w:hAnsi="Arial" w:cs="Times New Roman"/>
      <w:sz w:val="36"/>
      <w:szCs w:val="20"/>
      <w:lang w:val="x-none" w:eastAsia="x-none"/>
    </w:rPr>
  </w:style>
  <w:style w:type="numbering" w:customStyle="1" w:styleId="NoList1">
    <w:name w:val="No List1"/>
    <w:next w:val="NoList"/>
    <w:uiPriority w:val="99"/>
    <w:semiHidden/>
    <w:unhideWhenUsed/>
    <w:rsid w:val="00617F74"/>
  </w:style>
  <w:style w:type="paragraph" w:customStyle="1" w:styleId="H6">
    <w:name w:val="H6"/>
    <w:basedOn w:val="Heading5"/>
    <w:next w:val="Normal"/>
    <w:rsid w:val="00617F74"/>
    <w:pPr>
      <w:spacing w:before="120" w:after="180"/>
      <w:ind w:left="1985" w:hanging="1985"/>
      <w:outlineLvl w:val="9"/>
    </w:pPr>
    <w:rPr>
      <w:rFonts w:ascii="Arial" w:eastAsia="Times New Roman" w:hAnsi="Arial" w:cs="Times New Roman"/>
      <w:color w:val="auto"/>
      <w:lang w:val="x-none" w:eastAsia="x-none"/>
    </w:rPr>
  </w:style>
  <w:style w:type="paragraph" w:styleId="TOC8">
    <w:name w:val="toc 8"/>
    <w:basedOn w:val="TOC1"/>
    <w:uiPriority w:val="39"/>
    <w:rsid w:val="00617F74"/>
    <w:pPr>
      <w:spacing w:before="180"/>
      <w:ind w:left="2693" w:hanging="2693"/>
    </w:pPr>
    <w:rPr>
      <w:b/>
    </w:rPr>
  </w:style>
  <w:style w:type="paragraph" w:styleId="TOC1">
    <w:name w:val="toc 1"/>
    <w:uiPriority w:val="39"/>
    <w:rsid w:val="00617F7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617F7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uiPriority w:val="39"/>
    <w:rsid w:val="00617F74"/>
    <w:pPr>
      <w:ind w:left="1701" w:hanging="1701"/>
    </w:pPr>
    <w:rPr>
      <w:lang w:val="en-GB"/>
    </w:rPr>
  </w:style>
  <w:style w:type="paragraph" w:styleId="TOC2">
    <w:name w:val="toc 2"/>
    <w:basedOn w:val="TOC1"/>
    <w:uiPriority w:val="39"/>
    <w:rsid w:val="00617F74"/>
    <w:pPr>
      <w:keepNext w:val="0"/>
      <w:spacing w:before="0"/>
      <w:ind w:left="851" w:hanging="851"/>
    </w:pPr>
    <w:rPr>
      <w:sz w:val="20"/>
    </w:rPr>
  </w:style>
  <w:style w:type="paragraph" w:styleId="Index2">
    <w:name w:val="index 2"/>
    <w:basedOn w:val="Index1"/>
    <w:semiHidden/>
    <w:rsid w:val="00617F74"/>
    <w:pPr>
      <w:ind w:left="284"/>
    </w:pPr>
  </w:style>
  <w:style w:type="paragraph" w:styleId="Index1">
    <w:name w:val="index 1"/>
    <w:basedOn w:val="Normal"/>
    <w:semiHidden/>
    <w:rsid w:val="00617F74"/>
    <w:pPr>
      <w:keepLines/>
      <w:spacing w:after="0"/>
    </w:pPr>
    <w:rPr>
      <w:lang w:val="en-GB"/>
    </w:rPr>
  </w:style>
  <w:style w:type="paragraph" w:customStyle="1" w:styleId="ZH">
    <w:name w:val="ZH"/>
    <w:rsid w:val="00617F7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617F74"/>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styleId="ListNumber2">
    <w:name w:val="List Number 2"/>
    <w:basedOn w:val="ListNumber"/>
    <w:rsid w:val="00617F74"/>
    <w:pPr>
      <w:ind w:left="851"/>
    </w:pPr>
  </w:style>
  <w:style w:type="paragraph" w:styleId="ListNumber">
    <w:name w:val="List Number"/>
    <w:basedOn w:val="List"/>
    <w:rsid w:val="00617F74"/>
    <w:pPr>
      <w:ind w:left="568" w:hanging="284"/>
      <w:contextualSpacing w:val="0"/>
    </w:pPr>
    <w:rPr>
      <w:lang w:val="en-GB"/>
    </w:rPr>
  </w:style>
  <w:style w:type="character" w:styleId="FootnoteReference">
    <w:name w:val="footnote reference"/>
    <w:semiHidden/>
    <w:rsid w:val="00617F74"/>
    <w:rPr>
      <w:b/>
      <w:position w:val="6"/>
      <w:sz w:val="16"/>
    </w:rPr>
  </w:style>
  <w:style w:type="paragraph" w:styleId="FootnoteText">
    <w:name w:val="footnote text"/>
    <w:basedOn w:val="Normal"/>
    <w:link w:val="FootnoteTextChar"/>
    <w:semiHidden/>
    <w:rsid w:val="00617F74"/>
    <w:pPr>
      <w:keepLines/>
      <w:spacing w:after="0"/>
      <w:ind w:left="454" w:hanging="454"/>
    </w:pPr>
    <w:rPr>
      <w:sz w:val="16"/>
      <w:lang w:val="en-GB"/>
    </w:rPr>
  </w:style>
  <w:style w:type="character" w:customStyle="1" w:styleId="FootnoteTextChar">
    <w:name w:val="Footnote Text Char"/>
    <w:basedOn w:val="DefaultParagraphFont"/>
    <w:link w:val="FootnoteText"/>
    <w:semiHidden/>
    <w:rsid w:val="00617F74"/>
    <w:rPr>
      <w:rFonts w:ascii="Times New Roman" w:eastAsia="Times New Roman" w:hAnsi="Times New Roman" w:cs="Times New Roman"/>
      <w:sz w:val="16"/>
      <w:szCs w:val="20"/>
      <w:lang w:eastAsia="ja-JP"/>
    </w:rPr>
  </w:style>
  <w:style w:type="paragraph" w:customStyle="1" w:styleId="TAC">
    <w:name w:val="TAC"/>
    <w:basedOn w:val="TAL"/>
    <w:rsid w:val="00617F74"/>
    <w:pPr>
      <w:jc w:val="center"/>
    </w:pPr>
  </w:style>
  <w:style w:type="paragraph" w:customStyle="1" w:styleId="TF">
    <w:name w:val="TF"/>
    <w:basedOn w:val="TH"/>
    <w:link w:val="TFChar"/>
    <w:uiPriority w:val="99"/>
    <w:rsid w:val="00617F74"/>
    <w:pPr>
      <w:keepNext w:val="0"/>
      <w:spacing w:before="0" w:after="240"/>
    </w:pPr>
  </w:style>
  <w:style w:type="paragraph" w:customStyle="1" w:styleId="TH">
    <w:name w:val="TH"/>
    <w:basedOn w:val="Normal"/>
    <w:link w:val="THChar"/>
    <w:qFormat/>
    <w:rsid w:val="00617F74"/>
    <w:pPr>
      <w:keepNext/>
      <w:keepLines/>
      <w:spacing w:before="60"/>
      <w:jc w:val="center"/>
    </w:pPr>
    <w:rPr>
      <w:rFonts w:ascii="Arial" w:hAnsi="Arial"/>
      <w:b/>
      <w:lang w:val="x-none" w:eastAsia="x-none"/>
    </w:rPr>
  </w:style>
  <w:style w:type="character" w:customStyle="1" w:styleId="THChar">
    <w:name w:val="TH Char"/>
    <w:link w:val="TH"/>
    <w:qFormat/>
    <w:rsid w:val="00617F74"/>
    <w:rPr>
      <w:rFonts w:ascii="Arial" w:eastAsia="Times New Roman" w:hAnsi="Arial" w:cs="Times New Roman"/>
      <w:b/>
      <w:sz w:val="20"/>
      <w:szCs w:val="20"/>
      <w:lang w:val="x-none" w:eastAsia="x-none"/>
    </w:rPr>
  </w:style>
  <w:style w:type="character" w:customStyle="1" w:styleId="TFChar">
    <w:name w:val="TF Char"/>
    <w:link w:val="TF"/>
    <w:uiPriority w:val="99"/>
    <w:rsid w:val="00617F74"/>
    <w:rPr>
      <w:rFonts w:ascii="Arial" w:eastAsia="Times New Roman" w:hAnsi="Arial" w:cs="Times New Roman"/>
      <w:b/>
      <w:sz w:val="20"/>
      <w:szCs w:val="20"/>
      <w:lang w:val="x-none" w:eastAsia="x-none"/>
    </w:rPr>
  </w:style>
  <w:style w:type="paragraph" w:styleId="TOC9">
    <w:name w:val="toc 9"/>
    <w:basedOn w:val="TOC8"/>
    <w:uiPriority w:val="39"/>
    <w:rsid w:val="00617F74"/>
    <w:pPr>
      <w:ind w:left="1418" w:hanging="1418"/>
    </w:pPr>
  </w:style>
  <w:style w:type="paragraph" w:customStyle="1" w:styleId="EX">
    <w:name w:val="EX"/>
    <w:basedOn w:val="Normal"/>
    <w:rsid w:val="00617F74"/>
    <w:pPr>
      <w:keepLines/>
      <w:ind w:left="1702" w:hanging="1418"/>
    </w:pPr>
    <w:rPr>
      <w:lang w:val="en-GB"/>
    </w:rPr>
  </w:style>
  <w:style w:type="paragraph" w:customStyle="1" w:styleId="FP">
    <w:name w:val="FP"/>
    <w:basedOn w:val="Normal"/>
    <w:qFormat/>
    <w:rsid w:val="00617F74"/>
    <w:pPr>
      <w:spacing w:after="0"/>
    </w:pPr>
    <w:rPr>
      <w:lang w:val="en-GB"/>
    </w:rPr>
  </w:style>
  <w:style w:type="paragraph" w:customStyle="1" w:styleId="LD">
    <w:name w:val="LD"/>
    <w:rsid w:val="00617F7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617F74"/>
    <w:pPr>
      <w:spacing w:after="0"/>
    </w:pPr>
    <w:rPr>
      <w:lang w:val="x-none" w:eastAsia="x-none"/>
    </w:rPr>
  </w:style>
  <w:style w:type="paragraph" w:customStyle="1" w:styleId="EW">
    <w:name w:val="EW"/>
    <w:basedOn w:val="EX"/>
    <w:rsid w:val="00617F74"/>
    <w:pPr>
      <w:spacing w:after="0"/>
    </w:pPr>
  </w:style>
  <w:style w:type="paragraph" w:styleId="TOC6">
    <w:name w:val="toc 6"/>
    <w:basedOn w:val="TOC5"/>
    <w:next w:val="Normal"/>
    <w:uiPriority w:val="39"/>
    <w:rsid w:val="00617F74"/>
    <w:pPr>
      <w:ind w:left="1985" w:hanging="1985"/>
    </w:pPr>
  </w:style>
  <w:style w:type="paragraph" w:styleId="TOC7">
    <w:name w:val="toc 7"/>
    <w:basedOn w:val="TOC6"/>
    <w:next w:val="Normal"/>
    <w:uiPriority w:val="39"/>
    <w:rsid w:val="00617F74"/>
    <w:pPr>
      <w:ind w:left="2268" w:hanging="2268"/>
    </w:pPr>
  </w:style>
  <w:style w:type="paragraph" w:styleId="ListBullet2">
    <w:name w:val="List Bullet 2"/>
    <w:basedOn w:val="ListBullet"/>
    <w:rsid w:val="00617F74"/>
    <w:pPr>
      <w:ind w:left="851"/>
    </w:pPr>
  </w:style>
  <w:style w:type="paragraph" w:styleId="ListBullet">
    <w:name w:val="List Bullet"/>
    <w:basedOn w:val="List"/>
    <w:rsid w:val="00617F74"/>
    <w:pPr>
      <w:ind w:left="568" w:hanging="284"/>
      <w:contextualSpacing w:val="0"/>
    </w:pPr>
    <w:rPr>
      <w:lang w:val="en-GB"/>
    </w:rPr>
  </w:style>
  <w:style w:type="paragraph" w:styleId="ListBullet3">
    <w:name w:val="List Bullet 3"/>
    <w:basedOn w:val="ListBullet2"/>
    <w:rsid w:val="00617F74"/>
    <w:pPr>
      <w:ind w:left="1135"/>
    </w:pPr>
  </w:style>
  <w:style w:type="paragraph" w:customStyle="1" w:styleId="EQ">
    <w:name w:val="EQ"/>
    <w:basedOn w:val="Normal"/>
    <w:next w:val="Normal"/>
    <w:rsid w:val="00617F74"/>
    <w:pPr>
      <w:keepLines/>
      <w:tabs>
        <w:tab w:val="center" w:pos="4536"/>
        <w:tab w:val="right" w:pos="9072"/>
      </w:tabs>
    </w:pPr>
    <w:rPr>
      <w:noProof/>
      <w:lang w:val="en-GB"/>
    </w:rPr>
  </w:style>
  <w:style w:type="paragraph" w:customStyle="1" w:styleId="NF">
    <w:name w:val="NF"/>
    <w:basedOn w:val="NO"/>
    <w:rsid w:val="00617F74"/>
    <w:pPr>
      <w:keepNext/>
      <w:spacing w:after="0"/>
    </w:pPr>
    <w:rPr>
      <w:rFonts w:ascii="Arial" w:hAnsi="Arial"/>
      <w:sz w:val="18"/>
      <w:lang w:val="x-none" w:eastAsia="x-none"/>
    </w:rPr>
  </w:style>
  <w:style w:type="paragraph" w:customStyle="1" w:styleId="TAR">
    <w:name w:val="TAR"/>
    <w:basedOn w:val="TAL"/>
    <w:rsid w:val="00617F74"/>
    <w:pPr>
      <w:jc w:val="right"/>
    </w:pPr>
  </w:style>
  <w:style w:type="paragraph" w:customStyle="1" w:styleId="TAN">
    <w:name w:val="TAN"/>
    <w:basedOn w:val="TAL"/>
    <w:rsid w:val="00617F74"/>
    <w:pPr>
      <w:ind w:left="851" w:hanging="851"/>
    </w:pPr>
  </w:style>
  <w:style w:type="paragraph" w:customStyle="1" w:styleId="ZA">
    <w:name w:val="ZA"/>
    <w:rsid w:val="00617F7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617F7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617F7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617F7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617F74"/>
    <w:pPr>
      <w:framePr w:wrap="notBeside" w:y="16161"/>
    </w:pPr>
  </w:style>
  <w:style w:type="character" w:customStyle="1" w:styleId="ZGSM">
    <w:name w:val="ZGSM"/>
    <w:rsid w:val="00617F74"/>
  </w:style>
  <w:style w:type="paragraph" w:customStyle="1" w:styleId="ZG">
    <w:name w:val="ZG"/>
    <w:rsid w:val="00617F7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4">
    <w:name w:val="List 4"/>
    <w:basedOn w:val="List3"/>
    <w:rsid w:val="00617F74"/>
    <w:pPr>
      <w:ind w:left="1418" w:hanging="284"/>
      <w:contextualSpacing w:val="0"/>
    </w:pPr>
    <w:rPr>
      <w:lang w:val="en-GB"/>
    </w:rPr>
  </w:style>
  <w:style w:type="paragraph" w:styleId="List5">
    <w:name w:val="List 5"/>
    <w:basedOn w:val="List4"/>
    <w:rsid w:val="00617F74"/>
    <w:pPr>
      <w:ind w:left="1702"/>
    </w:pPr>
  </w:style>
  <w:style w:type="paragraph" w:styleId="ListBullet4">
    <w:name w:val="List Bullet 4"/>
    <w:basedOn w:val="ListBullet3"/>
    <w:rsid w:val="00617F74"/>
    <w:pPr>
      <w:ind w:left="1418"/>
    </w:pPr>
  </w:style>
  <w:style w:type="paragraph" w:styleId="ListBullet5">
    <w:name w:val="List Bullet 5"/>
    <w:basedOn w:val="ListBullet4"/>
    <w:rsid w:val="00617F74"/>
    <w:pPr>
      <w:ind w:left="1702"/>
    </w:pPr>
  </w:style>
  <w:style w:type="paragraph" w:customStyle="1" w:styleId="B4">
    <w:name w:val="B4"/>
    <w:basedOn w:val="List4"/>
    <w:link w:val="B4Char"/>
    <w:qFormat/>
    <w:rsid w:val="00617F74"/>
    <w:rPr>
      <w:lang w:val="x-none" w:eastAsia="x-none"/>
    </w:rPr>
  </w:style>
  <w:style w:type="character" w:customStyle="1" w:styleId="B4Char">
    <w:name w:val="B4 Char"/>
    <w:link w:val="B4"/>
    <w:qFormat/>
    <w:rsid w:val="00617F74"/>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617F74"/>
    <w:rPr>
      <w:lang w:val="x-none" w:eastAsia="x-none"/>
    </w:rPr>
  </w:style>
  <w:style w:type="character" w:customStyle="1" w:styleId="B5Char">
    <w:name w:val="B5 Char"/>
    <w:link w:val="B5"/>
    <w:qFormat/>
    <w:rsid w:val="00617F74"/>
    <w:rPr>
      <w:rFonts w:ascii="Times New Roman" w:eastAsia="Times New Roman" w:hAnsi="Times New Roman" w:cs="Times New Roman"/>
      <w:sz w:val="20"/>
      <w:szCs w:val="20"/>
      <w:lang w:val="x-none" w:eastAsia="x-none"/>
    </w:rPr>
  </w:style>
  <w:style w:type="paragraph" w:customStyle="1" w:styleId="ZTD">
    <w:name w:val="ZTD"/>
    <w:basedOn w:val="ZB"/>
    <w:rsid w:val="00617F74"/>
    <w:pPr>
      <w:framePr w:hRule="auto" w:wrap="notBeside" w:y="852"/>
    </w:pPr>
    <w:rPr>
      <w:i w:val="0"/>
      <w:sz w:val="40"/>
    </w:rPr>
  </w:style>
  <w:style w:type="paragraph" w:customStyle="1" w:styleId="B8">
    <w:name w:val="B8"/>
    <w:basedOn w:val="B7"/>
    <w:link w:val="B8Char"/>
    <w:qFormat/>
    <w:rsid w:val="00617F74"/>
    <w:pPr>
      <w:ind w:left="2552"/>
    </w:pPr>
    <w:rPr>
      <w:lang w:val="x-none" w:eastAsia="x-none"/>
    </w:rPr>
  </w:style>
  <w:style w:type="paragraph" w:customStyle="1" w:styleId="B7">
    <w:name w:val="B7"/>
    <w:basedOn w:val="B6"/>
    <w:link w:val="B7Char"/>
    <w:qFormat/>
    <w:rsid w:val="00617F74"/>
    <w:pPr>
      <w:ind w:left="2269"/>
    </w:pPr>
  </w:style>
  <w:style w:type="paragraph" w:customStyle="1" w:styleId="B6">
    <w:name w:val="B6"/>
    <w:basedOn w:val="B5"/>
    <w:link w:val="B6Char"/>
    <w:qFormat/>
    <w:rsid w:val="00617F74"/>
    <w:pPr>
      <w:ind w:left="1985"/>
    </w:pPr>
    <w:rPr>
      <w:rFonts w:eastAsia="MS Mincho"/>
      <w:lang w:val="en-GB" w:eastAsia="ja-JP"/>
    </w:rPr>
  </w:style>
  <w:style w:type="character" w:customStyle="1" w:styleId="B6Char">
    <w:name w:val="B6 Char"/>
    <w:link w:val="B6"/>
    <w:qFormat/>
    <w:rsid w:val="00617F74"/>
    <w:rPr>
      <w:rFonts w:ascii="Times New Roman" w:eastAsia="MS Mincho" w:hAnsi="Times New Roman" w:cs="Times New Roman"/>
      <w:sz w:val="20"/>
      <w:szCs w:val="20"/>
      <w:lang w:eastAsia="ja-JP"/>
    </w:rPr>
  </w:style>
  <w:style w:type="character" w:customStyle="1" w:styleId="B7Char">
    <w:name w:val="B7 Char"/>
    <w:link w:val="B7"/>
    <w:rsid w:val="00617F74"/>
    <w:rPr>
      <w:rFonts w:ascii="Times New Roman" w:eastAsia="MS Mincho" w:hAnsi="Times New Roman" w:cs="Times New Roman"/>
      <w:sz w:val="20"/>
      <w:szCs w:val="20"/>
      <w:lang w:eastAsia="ja-JP"/>
    </w:rPr>
  </w:style>
  <w:style w:type="character" w:customStyle="1" w:styleId="B8Char">
    <w:name w:val="B8 Char"/>
    <w:link w:val="B8"/>
    <w:rsid w:val="00617F74"/>
    <w:rPr>
      <w:rFonts w:ascii="Times New Roman" w:eastAsia="MS Mincho" w:hAnsi="Times New Roman" w:cs="Times New Roman"/>
      <w:sz w:val="20"/>
      <w:szCs w:val="20"/>
      <w:lang w:val="x-none" w:eastAsia="x-none"/>
    </w:rPr>
  </w:style>
  <w:style w:type="paragraph" w:styleId="Revision">
    <w:name w:val="Revision"/>
    <w:hidden/>
    <w:uiPriority w:val="99"/>
    <w:semiHidden/>
    <w:rsid w:val="00617F74"/>
    <w:pPr>
      <w:spacing w:after="0" w:line="240" w:lineRule="auto"/>
    </w:pPr>
    <w:rPr>
      <w:rFonts w:ascii="Times New Roman" w:eastAsia="MS Mincho" w:hAnsi="Times New Roman" w:cs="Times New Roman"/>
      <w:sz w:val="20"/>
      <w:szCs w:val="20"/>
    </w:rPr>
  </w:style>
  <w:style w:type="character" w:customStyle="1" w:styleId="B1Char">
    <w:name w:val="B1 Char"/>
    <w:rsid w:val="00617F74"/>
    <w:rPr>
      <w:rFonts w:ascii="Times New Roman" w:hAnsi="Times New Roman"/>
      <w:lang w:val="en-GB" w:eastAsia="en-US"/>
    </w:rPr>
  </w:style>
  <w:style w:type="character" w:customStyle="1" w:styleId="B3Char">
    <w:name w:val="B3 Char"/>
    <w:rsid w:val="00617F74"/>
    <w:rPr>
      <w:rFonts w:ascii="Times New Roman" w:hAnsi="Times New Roman"/>
      <w:lang w:val="en-GB" w:eastAsia="en-US"/>
    </w:rPr>
  </w:style>
  <w:style w:type="character" w:styleId="FollowedHyperlink">
    <w:name w:val="FollowedHyperlink"/>
    <w:rsid w:val="00617F74"/>
    <w:rPr>
      <w:color w:val="800080"/>
      <w:u w:val="single"/>
    </w:rPr>
  </w:style>
  <w:style w:type="character" w:customStyle="1" w:styleId="B2Car">
    <w:name w:val="B2 Car"/>
    <w:rsid w:val="00617F74"/>
    <w:rPr>
      <w:rFonts w:ascii="Times New Roman" w:hAnsi="Times New Roman"/>
      <w:lang w:val="en-GB" w:eastAsia="en-US"/>
    </w:rPr>
  </w:style>
  <w:style w:type="character" w:customStyle="1" w:styleId="B1Zchn">
    <w:name w:val="B1 Zchn"/>
    <w:rsid w:val="00617F74"/>
    <w:rPr>
      <w:rFonts w:ascii="Times New Roman" w:hAnsi="Times New Roman"/>
      <w:lang w:eastAsia="en-US"/>
    </w:rPr>
  </w:style>
  <w:style w:type="character" w:customStyle="1" w:styleId="CommentTextChar1">
    <w:name w:val="Comment Text Char1"/>
    <w:uiPriority w:val="99"/>
    <w:rsid w:val="00617F74"/>
    <w:rPr>
      <w:rFonts w:ascii="Times New Roman" w:eastAsia="Times New Roman" w:hAnsi="Times New Roman"/>
    </w:rPr>
  </w:style>
  <w:style w:type="paragraph" w:styleId="IndexHeading">
    <w:name w:val="index heading"/>
    <w:basedOn w:val="Normal"/>
    <w:next w:val="Normal"/>
    <w:rsid w:val="00617F74"/>
    <w:pPr>
      <w:pBdr>
        <w:top w:val="single" w:sz="12" w:space="0" w:color="auto"/>
      </w:pBdr>
      <w:spacing w:before="360" w:after="240"/>
    </w:pPr>
    <w:rPr>
      <w:b/>
      <w:i/>
      <w:sz w:val="26"/>
      <w:lang w:val="en-GB" w:eastAsia="en-GB"/>
    </w:rPr>
  </w:style>
  <w:style w:type="character" w:customStyle="1" w:styleId="Doc-text2Char">
    <w:name w:val="Doc-text2 Char"/>
    <w:link w:val="Doc-text2"/>
    <w:rsid w:val="00617F74"/>
    <w:rPr>
      <w:rFonts w:ascii="Arial" w:hAnsi="Arial"/>
      <w:szCs w:val="24"/>
      <w:lang w:eastAsia="en-GB"/>
    </w:rPr>
  </w:style>
  <w:style w:type="paragraph" w:customStyle="1" w:styleId="Doc-text2">
    <w:name w:val="Doc-text2"/>
    <w:basedOn w:val="Normal"/>
    <w:link w:val="Doc-text2Char"/>
    <w:qFormat/>
    <w:rsid w:val="00617F74"/>
    <w:pPr>
      <w:tabs>
        <w:tab w:val="left" w:pos="1622"/>
      </w:tabs>
      <w:overflowPunct/>
      <w:autoSpaceDE/>
      <w:autoSpaceDN/>
      <w:adjustRightInd/>
      <w:spacing w:after="0"/>
      <w:ind w:left="1622" w:hanging="363"/>
      <w:textAlignment w:val="auto"/>
    </w:pPr>
    <w:rPr>
      <w:rFonts w:ascii="Arial" w:eastAsiaTheme="minorHAnsi" w:hAnsi="Arial" w:cstheme="minorBidi"/>
      <w:sz w:val="22"/>
      <w:szCs w:val="24"/>
      <w:lang w:val="en-GB" w:eastAsia="en-GB"/>
    </w:rPr>
  </w:style>
  <w:style w:type="paragraph" w:styleId="NormalWeb">
    <w:name w:val="Normal (Web)"/>
    <w:basedOn w:val="Normal"/>
    <w:uiPriority w:val="99"/>
    <w:unhideWhenUsed/>
    <w:rsid w:val="00617F74"/>
    <w:pPr>
      <w:overflowPunct/>
      <w:autoSpaceDE/>
      <w:autoSpaceDN/>
      <w:adjustRightInd/>
      <w:spacing w:before="100" w:beforeAutospacing="1" w:after="100" w:afterAutospacing="1"/>
      <w:textAlignment w:val="auto"/>
    </w:pPr>
    <w:rPr>
      <w:sz w:val="24"/>
      <w:szCs w:val="24"/>
      <w:lang w:eastAsia="en-US"/>
    </w:rPr>
  </w:style>
  <w:style w:type="character" w:customStyle="1" w:styleId="TALCharCharChar">
    <w:name w:val="TAL Char Char Char"/>
    <w:link w:val="TALCharChar"/>
    <w:rsid w:val="00617F74"/>
    <w:rPr>
      <w:rFonts w:ascii="Arial" w:eastAsia="Malgun Gothic" w:hAnsi="Arial"/>
      <w:sz w:val="18"/>
    </w:rPr>
  </w:style>
  <w:style w:type="paragraph" w:customStyle="1" w:styleId="TALCharChar">
    <w:name w:val="TAL Char Char"/>
    <w:basedOn w:val="Normal"/>
    <w:link w:val="TALCharCharChar"/>
    <w:rsid w:val="00617F74"/>
    <w:pPr>
      <w:keepNext/>
      <w:keepLines/>
      <w:spacing w:after="0"/>
    </w:pPr>
    <w:rPr>
      <w:rFonts w:ascii="Arial" w:eastAsia="Malgun Gothic" w:hAnsi="Arial" w:cstheme="minorBidi"/>
      <w:sz w:val="18"/>
      <w:szCs w:val="22"/>
      <w:lang w:val="en-GB" w:eastAsia="en-US"/>
    </w:rPr>
  </w:style>
  <w:style w:type="character" w:customStyle="1" w:styleId="CharChar9">
    <w:name w:val="Char Char9"/>
    <w:rsid w:val="00617F74"/>
    <w:rPr>
      <w:rFonts w:ascii="Arial" w:hAnsi="Arial"/>
      <w:b/>
      <w:i/>
      <w:noProof/>
      <w:sz w:val="18"/>
      <w:lang w:val="en-GB" w:eastAsia="ja-JP" w:bidi="ar-SA"/>
    </w:rPr>
  </w:style>
  <w:style w:type="paragraph" w:customStyle="1" w:styleId="Comments">
    <w:name w:val="Comments"/>
    <w:basedOn w:val="Normal"/>
    <w:link w:val="CommentsChar"/>
    <w:qFormat/>
    <w:rsid w:val="00617F74"/>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617F74"/>
    <w:rPr>
      <w:rFonts w:ascii="Arial" w:eastAsia="MS Mincho" w:hAnsi="Arial" w:cs="Times New Roman"/>
      <w:i/>
      <w:noProof/>
      <w:sz w:val="18"/>
      <w:szCs w:val="24"/>
      <w:lang w:val="x-none" w:eastAsia="x-none"/>
    </w:rPr>
  </w:style>
  <w:style w:type="table" w:customStyle="1" w:styleId="TableGrid1">
    <w:name w:val="Table Grid1"/>
    <w:basedOn w:val="TableNormal"/>
    <w:next w:val="TableGrid"/>
    <w:uiPriority w:val="39"/>
    <w:rsid w:val="00617F74"/>
    <w:pPr>
      <w:spacing w:after="0" w:line="240" w:lineRule="auto"/>
    </w:pPr>
    <w:rPr>
      <w:rFonts w:ascii="Yu Mincho" w:eastAsia="Yu Mincho" w:hAnsi="Yu Mincho" w:cs="Times New Roman"/>
      <w:kern w:val="2"/>
      <w:sz w:val="21"/>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17F7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ja-JP"/>
    </w:rPr>
  </w:style>
  <w:style w:type="paragraph" w:customStyle="1" w:styleId="wordsection1">
    <w:name w:val="wordsection1"/>
    <w:basedOn w:val="Normal"/>
    <w:rsid w:val="00617F74"/>
    <w:pPr>
      <w:overflowPunct/>
      <w:autoSpaceDE/>
      <w:autoSpaceDN/>
      <w:adjustRightInd/>
      <w:spacing w:after="0"/>
      <w:textAlignment w:val="auto"/>
    </w:pPr>
    <w:rPr>
      <w:rFonts w:ascii="Calibri" w:eastAsia="SimSun" w:hAnsi="Calibri" w:cs="Calibri"/>
      <w:sz w:val="22"/>
      <w:szCs w:val="22"/>
      <w:lang w:eastAsia="zh-CN"/>
    </w:rPr>
  </w:style>
  <w:style w:type="character" w:customStyle="1" w:styleId="ListParagraphChar">
    <w:name w:val="List Paragraph Char"/>
    <w:aliases w:val="- Bullets Char,목록 단락 Char,リスト段落 Char,列出段落 Char"/>
    <w:link w:val="ListParagraph"/>
    <w:uiPriority w:val="34"/>
    <w:locked/>
    <w:rsid w:val="00617F74"/>
    <w:rPr>
      <w:rFonts w:ascii="Calibri" w:hAnsi="Calibri" w:cs="Calibri"/>
      <w:lang w:val="fi-FI"/>
    </w:rPr>
  </w:style>
  <w:style w:type="character" w:styleId="UnresolvedMention">
    <w:name w:val="Unresolved Mention"/>
    <w:uiPriority w:val="99"/>
    <w:semiHidden/>
    <w:unhideWhenUsed/>
    <w:rsid w:val="00617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98792">
      <w:bodyDiv w:val="1"/>
      <w:marLeft w:val="0"/>
      <w:marRight w:val="0"/>
      <w:marTop w:val="0"/>
      <w:marBottom w:val="0"/>
      <w:divBdr>
        <w:top w:val="none" w:sz="0" w:space="0" w:color="auto"/>
        <w:left w:val="none" w:sz="0" w:space="0" w:color="auto"/>
        <w:bottom w:val="none" w:sz="0" w:space="0" w:color="auto"/>
        <w:right w:val="none" w:sz="0" w:space="0" w:color="auto"/>
      </w:divBdr>
    </w:div>
    <w:div w:id="174929848">
      <w:bodyDiv w:val="1"/>
      <w:marLeft w:val="0"/>
      <w:marRight w:val="0"/>
      <w:marTop w:val="0"/>
      <w:marBottom w:val="0"/>
      <w:divBdr>
        <w:top w:val="none" w:sz="0" w:space="0" w:color="auto"/>
        <w:left w:val="none" w:sz="0" w:space="0" w:color="auto"/>
        <w:bottom w:val="none" w:sz="0" w:space="0" w:color="auto"/>
        <w:right w:val="none" w:sz="0" w:space="0" w:color="auto"/>
      </w:divBdr>
    </w:div>
    <w:div w:id="195048331">
      <w:bodyDiv w:val="1"/>
      <w:marLeft w:val="0"/>
      <w:marRight w:val="0"/>
      <w:marTop w:val="0"/>
      <w:marBottom w:val="0"/>
      <w:divBdr>
        <w:top w:val="none" w:sz="0" w:space="0" w:color="auto"/>
        <w:left w:val="none" w:sz="0" w:space="0" w:color="auto"/>
        <w:bottom w:val="none" w:sz="0" w:space="0" w:color="auto"/>
        <w:right w:val="none" w:sz="0" w:space="0" w:color="auto"/>
      </w:divBdr>
    </w:div>
    <w:div w:id="398678196">
      <w:bodyDiv w:val="1"/>
      <w:marLeft w:val="0"/>
      <w:marRight w:val="0"/>
      <w:marTop w:val="0"/>
      <w:marBottom w:val="0"/>
      <w:divBdr>
        <w:top w:val="none" w:sz="0" w:space="0" w:color="auto"/>
        <w:left w:val="none" w:sz="0" w:space="0" w:color="auto"/>
        <w:bottom w:val="none" w:sz="0" w:space="0" w:color="auto"/>
        <w:right w:val="none" w:sz="0" w:space="0" w:color="auto"/>
      </w:divBdr>
    </w:div>
    <w:div w:id="422147409">
      <w:bodyDiv w:val="1"/>
      <w:marLeft w:val="0"/>
      <w:marRight w:val="0"/>
      <w:marTop w:val="0"/>
      <w:marBottom w:val="0"/>
      <w:divBdr>
        <w:top w:val="none" w:sz="0" w:space="0" w:color="auto"/>
        <w:left w:val="none" w:sz="0" w:space="0" w:color="auto"/>
        <w:bottom w:val="none" w:sz="0" w:space="0" w:color="auto"/>
        <w:right w:val="none" w:sz="0" w:space="0" w:color="auto"/>
      </w:divBdr>
    </w:div>
    <w:div w:id="535388661">
      <w:bodyDiv w:val="1"/>
      <w:marLeft w:val="0"/>
      <w:marRight w:val="0"/>
      <w:marTop w:val="0"/>
      <w:marBottom w:val="0"/>
      <w:divBdr>
        <w:top w:val="none" w:sz="0" w:space="0" w:color="auto"/>
        <w:left w:val="none" w:sz="0" w:space="0" w:color="auto"/>
        <w:bottom w:val="none" w:sz="0" w:space="0" w:color="auto"/>
        <w:right w:val="none" w:sz="0" w:space="0" w:color="auto"/>
      </w:divBdr>
    </w:div>
    <w:div w:id="548760088">
      <w:bodyDiv w:val="1"/>
      <w:marLeft w:val="0"/>
      <w:marRight w:val="0"/>
      <w:marTop w:val="0"/>
      <w:marBottom w:val="0"/>
      <w:divBdr>
        <w:top w:val="none" w:sz="0" w:space="0" w:color="auto"/>
        <w:left w:val="none" w:sz="0" w:space="0" w:color="auto"/>
        <w:bottom w:val="none" w:sz="0" w:space="0" w:color="auto"/>
        <w:right w:val="none" w:sz="0" w:space="0" w:color="auto"/>
      </w:divBdr>
    </w:div>
    <w:div w:id="621231561">
      <w:bodyDiv w:val="1"/>
      <w:marLeft w:val="0"/>
      <w:marRight w:val="0"/>
      <w:marTop w:val="0"/>
      <w:marBottom w:val="0"/>
      <w:divBdr>
        <w:top w:val="none" w:sz="0" w:space="0" w:color="auto"/>
        <w:left w:val="none" w:sz="0" w:space="0" w:color="auto"/>
        <w:bottom w:val="none" w:sz="0" w:space="0" w:color="auto"/>
        <w:right w:val="none" w:sz="0" w:space="0" w:color="auto"/>
      </w:divBdr>
    </w:div>
    <w:div w:id="836190482">
      <w:bodyDiv w:val="1"/>
      <w:marLeft w:val="0"/>
      <w:marRight w:val="0"/>
      <w:marTop w:val="0"/>
      <w:marBottom w:val="0"/>
      <w:divBdr>
        <w:top w:val="none" w:sz="0" w:space="0" w:color="auto"/>
        <w:left w:val="none" w:sz="0" w:space="0" w:color="auto"/>
        <w:bottom w:val="none" w:sz="0" w:space="0" w:color="auto"/>
        <w:right w:val="none" w:sz="0" w:space="0" w:color="auto"/>
      </w:divBdr>
    </w:div>
    <w:div w:id="843127624">
      <w:bodyDiv w:val="1"/>
      <w:marLeft w:val="0"/>
      <w:marRight w:val="0"/>
      <w:marTop w:val="0"/>
      <w:marBottom w:val="0"/>
      <w:divBdr>
        <w:top w:val="none" w:sz="0" w:space="0" w:color="auto"/>
        <w:left w:val="none" w:sz="0" w:space="0" w:color="auto"/>
        <w:bottom w:val="none" w:sz="0" w:space="0" w:color="auto"/>
        <w:right w:val="none" w:sz="0" w:space="0" w:color="auto"/>
      </w:divBdr>
    </w:div>
    <w:div w:id="942692181">
      <w:bodyDiv w:val="1"/>
      <w:marLeft w:val="0"/>
      <w:marRight w:val="0"/>
      <w:marTop w:val="0"/>
      <w:marBottom w:val="0"/>
      <w:divBdr>
        <w:top w:val="none" w:sz="0" w:space="0" w:color="auto"/>
        <w:left w:val="none" w:sz="0" w:space="0" w:color="auto"/>
        <w:bottom w:val="none" w:sz="0" w:space="0" w:color="auto"/>
        <w:right w:val="none" w:sz="0" w:space="0" w:color="auto"/>
      </w:divBdr>
    </w:div>
    <w:div w:id="1075201933">
      <w:bodyDiv w:val="1"/>
      <w:marLeft w:val="0"/>
      <w:marRight w:val="0"/>
      <w:marTop w:val="0"/>
      <w:marBottom w:val="0"/>
      <w:divBdr>
        <w:top w:val="none" w:sz="0" w:space="0" w:color="auto"/>
        <w:left w:val="none" w:sz="0" w:space="0" w:color="auto"/>
        <w:bottom w:val="none" w:sz="0" w:space="0" w:color="auto"/>
        <w:right w:val="none" w:sz="0" w:space="0" w:color="auto"/>
      </w:divBdr>
    </w:div>
    <w:div w:id="1085221531">
      <w:bodyDiv w:val="1"/>
      <w:marLeft w:val="0"/>
      <w:marRight w:val="0"/>
      <w:marTop w:val="0"/>
      <w:marBottom w:val="0"/>
      <w:divBdr>
        <w:top w:val="none" w:sz="0" w:space="0" w:color="auto"/>
        <w:left w:val="none" w:sz="0" w:space="0" w:color="auto"/>
        <w:bottom w:val="none" w:sz="0" w:space="0" w:color="auto"/>
        <w:right w:val="none" w:sz="0" w:space="0" w:color="auto"/>
      </w:divBdr>
    </w:div>
    <w:div w:id="1266963806">
      <w:bodyDiv w:val="1"/>
      <w:marLeft w:val="0"/>
      <w:marRight w:val="0"/>
      <w:marTop w:val="0"/>
      <w:marBottom w:val="0"/>
      <w:divBdr>
        <w:top w:val="none" w:sz="0" w:space="0" w:color="auto"/>
        <w:left w:val="none" w:sz="0" w:space="0" w:color="auto"/>
        <w:bottom w:val="none" w:sz="0" w:space="0" w:color="auto"/>
        <w:right w:val="none" w:sz="0" w:space="0" w:color="auto"/>
      </w:divBdr>
    </w:div>
    <w:div w:id="1321227159">
      <w:bodyDiv w:val="1"/>
      <w:marLeft w:val="0"/>
      <w:marRight w:val="0"/>
      <w:marTop w:val="0"/>
      <w:marBottom w:val="0"/>
      <w:divBdr>
        <w:top w:val="none" w:sz="0" w:space="0" w:color="auto"/>
        <w:left w:val="none" w:sz="0" w:space="0" w:color="auto"/>
        <w:bottom w:val="none" w:sz="0" w:space="0" w:color="auto"/>
        <w:right w:val="none" w:sz="0" w:space="0" w:color="auto"/>
      </w:divBdr>
    </w:div>
    <w:div w:id="1726757451">
      <w:bodyDiv w:val="1"/>
      <w:marLeft w:val="0"/>
      <w:marRight w:val="0"/>
      <w:marTop w:val="0"/>
      <w:marBottom w:val="0"/>
      <w:divBdr>
        <w:top w:val="none" w:sz="0" w:space="0" w:color="auto"/>
        <w:left w:val="none" w:sz="0" w:space="0" w:color="auto"/>
        <w:bottom w:val="none" w:sz="0" w:space="0" w:color="auto"/>
        <w:right w:val="none" w:sz="0" w:space="0" w:color="auto"/>
      </w:divBdr>
    </w:div>
    <w:div w:id="1808159125">
      <w:bodyDiv w:val="1"/>
      <w:marLeft w:val="0"/>
      <w:marRight w:val="0"/>
      <w:marTop w:val="0"/>
      <w:marBottom w:val="0"/>
      <w:divBdr>
        <w:top w:val="none" w:sz="0" w:space="0" w:color="auto"/>
        <w:left w:val="none" w:sz="0" w:space="0" w:color="auto"/>
        <w:bottom w:val="none" w:sz="0" w:space="0" w:color="auto"/>
        <w:right w:val="none" w:sz="0" w:space="0" w:color="auto"/>
      </w:divBdr>
    </w:div>
    <w:div w:id="1969242658">
      <w:bodyDiv w:val="1"/>
      <w:marLeft w:val="0"/>
      <w:marRight w:val="0"/>
      <w:marTop w:val="0"/>
      <w:marBottom w:val="0"/>
      <w:divBdr>
        <w:top w:val="none" w:sz="0" w:space="0" w:color="auto"/>
        <w:left w:val="none" w:sz="0" w:space="0" w:color="auto"/>
        <w:bottom w:val="none" w:sz="0" w:space="0" w:color="auto"/>
        <w:right w:val="none" w:sz="0" w:space="0" w:color="auto"/>
      </w:divBdr>
    </w:div>
    <w:div w:id="2040205966">
      <w:bodyDiv w:val="1"/>
      <w:marLeft w:val="0"/>
      <w:marRight w:val="0"/>
      <w:marTop w:val="0"/>
      <w:marBottom w:val="0"/>
      <w:divBdr>
        <w:top w:val="none" w:sz="0" w:space="0" w:color="auto"/>
        <w:left w:val="none" w:sz="0" w:space="0" w:color="auto"/>
        <w:bottom w:val="none" w:sz="0" w:space="0" w:color="auto"/>
        <w:right w:val="none" w:sz="0" w:space="0" w:color="auto"/>
      </w:divBdr>
    </w:div>
    <w:div w:id="208687674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C6B99D-84CE-45A1-9A9F-B8103CB84EF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59313DD-B9AE-44AD-9B78-F0153B402DE0}"/>
</file>

<file path=customXml/itemProps3.xml><?xml version="1.0" encoding="utf-8"?>
<ds:datastoreItem xmlns:ds="http://schemas.openxmlformats.org/officeDocument/2006/customXml" ds:itemID="{8B71ED6F-84DF-49B1-AFCC-0E6C6ADFB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5449</Words>
  <Characters>28881</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Patrik Rugeland</cp:lastModifiedBy>
  <cp:revision>60</cp:revision>
  <dcterms:created xsi:type="dcterms:W3CDTF">2019-06-14T14:06:00Z</dcterms:created>
  <dcterms:modified xsi:type="dcterms:W3CDTF">2019-08-15T10:45:00Z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466a4a07-2134-42f3-9164-242244c8cc28</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